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04BC1709" w:rsidR="00051B69" w:rsidRPr="00051B69" w:rsidRDefault="00916B57" w:rsidP="00051B69">
      <w:pPr>
        <w:widowControl w:val="0"/>
        <w:spacing w:after="160"/>
        <w:jc w:val="center"/>
        <w:rPr>
          <w:rFonts w:ascii="GHEA Grapalat" w:hAnsi="GHEA Grapalat"/>
        </w:rPr>
      </w:pPr>
      <w:r w:rsidRPr="00916B57">
        <w:rPr>
          <w:rFonts w:ascii="GHEA Grapalat" w:hAnsi="GHEA Grapalat"/>
        </w:rPr>
        <w:t>О ЗАПРОСЕ КОТИРОВОК</w:t>
      </w:r>
    </w:p>
    <w:p w14:paraId="1A2004B1" w14:textId="7159237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A52D73">
        <w:rPr>
          <w:rFonts w:ascii="GHEA Grapalat" w:hAnsi="GHEA Grapalat"/>
          <w:lang w:val="hy-AM"/>
        </w:rPr>
        <w:t>28.10</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5E822FB9"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7F49AC">
        <w:rPr>
          <w:rFonts w:ascii="GHEA Grapalat" w:hAnsi="GHEA Grapalat"/>
        </w:rPr>
        <w:t>ԵՔ-</w:t>
      </w:r>
      <w:r w:rsidR="00C55A09">
        <w:rPr>
          <w:rFonts w:ascii="GHEA Grapalat" w:hAnsi="GHEA Grapalat"/>
        </w:rPr>
        <w:t>ԳՀԽԾՁԲ-</w:t>
      </w:r>
      <w:r w:rsidR="00A52D73">
        <w:rPr>
          <w:rFonts w:ascii="GHEA Grapalat" w:hAnsi="GHEA Grapalat"/>
        </w:rPr>
        <w:t>25/36</w:t>
      </w:r>
    </w:p>
    <w:p w14:paraId="35E55F34" w14:textId="77777777" w:rsidR="00981999" w:rsidRDefault="00981999" w:rsidP="00051B69">
      <w:pPr>
        <w:widowControl w:val="0"/>
        <w:spacing w:after="160"/>
        <w:jc w:val="center"/>
        <w:rPr>
          <w:rFonts w:ascii="GHEA Grapalat" w:hAnsi="GHEA Grapalat"/>
        </w:rPr>
      </w:pPr>
    </w:p>
    <w:p w14:paraId="57416078" w14:textId="77777777" w:rsidR="00981999" w:rsidRPr="00981999" w:rsidRDefault="00981999" w:rsidP="00981999">
      <w:pPr>
        <w:widowControl w:val="0"/>
        <w:spacing w:after="160"/>
        <w:jc w:val="center"/>
        <w:rPr>
          <w:rFonts w:ascii="GHEA Grapalat" w:hAnsi="GHEA Grapalat"/>
          <w:b/>
        </w:rPr>
      </w:pPr>
      <w:r w:rsidRPr="00981999">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2492DE59"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916B57">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14151ABC" w:rsidR="00051B69" w:rsidRPr="007B7C3A" w:rsidRDefault="00051B69" w:rsidP="00051B69">
      <w:pPr>
        <w:widowControl w:val="0"/>
        <w:spacing w:after="160"/>
        <w:ind w:firstLine="567"/>
        <w:jc w:val="both"/>
        <w:rPr>
          <w:rFonts w:ascii="GHEA Grapalat" w:hAnsi="GHEA Grapalat"/>
          <w:lang w:val="hy-AM"/>
        </w:rPr>
      </w:pPr>
      <w:r w:rsidRPr="007B7C3A">
        <w:rPr>
          <w:rFonts w:ascii="GHEA Grapalat" w:hAnsi="GHEA Grapalat"/>
          <w:lang w:val="hy-AM"/>
        </w:rPr>
        <w:t>Участнику, отобранному по итогам настоящей процедуры, в</w:t>
      </w:r>
      <w:r w:rsidRPr="007B7C3A">
        <w:rPr>
          <w:rFonts w:ascii="Courier New" w:hAnsi="Courier New" w:cs="Courier New"/>
          <w:lang w:val="hy-AM"/>
        </w:rPr>
        <w:t> </w:t>
      </w:r>
      <w:r w:rsidRPr="007B7C3A">
        <w:rPr>
          <w:rFonts w:ascii="GHEA Grapalat" w:hAnsi="GHEA Grapalat"/>
          <w:spacing w:val="6"/>
          <w:lang w:val="hy-AM"/>
        </w:rPr>
        <w:t>установленном</w:t>
      </w:r>
      <w:r w:rsidRPr="007B7C3A">
        <w:rPr>
          <w:rFonts w:ascii="Courier New" w:hAnsi="Courier New" w:cs="Courier New"/>
          <w:spacing w:val="6"/>
          <w:lang w:val="hy-AM"/>
        </w:rPr>
        <w:t> </w:t>
      </w:r>
      <w:r w:rsidRPr="007B7C3A">
        <w:rPr>
          <w:rFonts w:ascii="GHEA Grapalat" w:hAnsi="GHEA Grapalat"/>
          <w:spacing w:val="6"/>
          <w:lang w:val="hy-AM"/>
        </w:rPr>
        <w:t>порядке будет предложено заключить договор на поставку</w:t>
      </w:r>
      <w:r w:rsidRPr="00051B69">
        <w:rPr>
          <w:rFonts w:ascii="GHEA Grapalat" w:hAnsi="GHEA Grapalat"/>
          <w:spacing w:val="6"/>
          <w:lang w:val="hy-AM"/>
        </w:rPr>
        <w:t xml:space="preserve"> </w:t>
      </w:r>
      <w:r w:rsidR="007B7C3A" w:rsidRPr="007B7C3A">
        <w:rPr>
          <w:rFonts w:ascii="GHEA Grapalat" w:hAnsi="GHEA Grapalat"/>
          <w:b/>
          <w:bCs/>
        </w:rPr>
        <w:t xml:space="preserve">Консультационные услуги по техническому контролю качества работ по монтажу подземных труб для подключения к существующим, а также проектируемым и строящимся коммуникациям на улице Ачаряна и проспекте Мясникяна в г. Ереване </w:t>
      </w:r>
      <w:r w:rsidRPr="007B7C3A">
        <w:rPr>
          <w:rFonts w:ascii="GHEA Grapalat" w:hAnsi="GHEA Grapalat"/>
          <w:lang w:val="hy-AM"/>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7469D03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00FA3A23">
        <w:rPr>
          <w:rFonts w:ascii="GHEA Grapalat" w:hAnsi="GHEA Grapalat"/>
          <w:b/>
          <w:bCs/>
        </w:rPr>
        <w:t xml:space="preserve">до </w:t>
      </w:r>
      <w:r w:rsidR="008A1D65">
        <w:rPr>
          <w:rFonts w:ascii="GHEA Grapalat" w:hAnsi="GHEA Grapalat"/>
          <w:b/>
          <w:bCs/>
        </w:rPr>
        <w:t>11:30</w:t>
      </w:r>
      <w:r w:rsidR="00EB3657">
        <w:rPr>
          <w:rFonts w:ascii="GHEA Grapalat" w:hAnsi="GHEA Grapalat"/>
          <w:b/>
          <w:bCs/>
        </w:rPr>
        <w:t xml:space="preserve">часов </w:t>
      </w:r>
      <w:r w:rsidR="007C2C10">
        <w:rPr>
          <w:rFonts w:ascii="GHEA Grapalat" w:hAnsi="GHEA Grapalat"/>
          <w:b/>
          <w:bCs/>
        </w:rPr>
        <w:t>06.11.2025</w:t>
      </w:r>
      <w:r w:rsidR="0026233C">
        <w:rPr>
          <w:rFonts w:ascii="GHEA Grapalat" w:hAnsi="GHEA Grapalat"/>
          <w:b/>
          <w:bCs/>
        </w:rPr>
        <w:t>г</w:t>
      </w:r>
      <w:r w:rsidR="00FA3A23">
        <w:rPr>
          <w:rFonts w:ascii="GHEA Grapalat" w:hAnsi="GHEA Grapalat"/>
          <w:b/>
          <w:bCs/>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63F6F937" w:rsidR="00051B69" w:rsidRPr="00FA3A23" w:rsidRDefault="00051B69" w:rsidP="00051B69">
      <w:pPr>
        <w:widowControl w:val="0"/>
        <w:spacing w:after="160"/>
        <w:ind w:firstLine="567"/>
        <w:jc w:val="both"/>
        <w:rPr>
          <w:rFonts w:ascii="GHEA Grapalat" w:hAnsi="GHEA Grapalat"/>
          <w:b/>
          <w:bCs/>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FA3A23">
        <w:rPr>
          <w:rFonts w:ascii="GHEA Grapalat" w:hAnsi="GHEA Grapalat"/>
          <w:b/>
          <w:bCs/>
        </w:rPr>
        <w:t xml:space="preserve">в </w:t>
      </w:r>
      <w:r w:rsidR="008A1D65">
        <w:rPr>
          <w:rFonts w:ascii="GHEA Grapalat" w:hAnsi="GHEA Grapalat"/>
          <w:b/>
          <w:bCs/>
        </w:rPr>
        <w:t>11:30</w:t>
      </w:r>
      <w:r w:rsidR="00EB3657">
        <w:rPr>
          <w:rFonts w:ascii="GHEA Grapalat" w:hAnsi="GHEA Grapalat"/>
          <w:b/>
          <w:bCs/>
        </w:rPr>
        <w:t xml:space="preserve">часов </w:t>
      </w:r>
      <w:r w:rsidR="007C2C10">
        <w:rPr>
          <w:rFonts w:ascii="GHEA Grapalat" w:hAnsi="GHEA Grapalat"/>
          <w:b/>
          <w:bCs/>
        </w:rPr>
        <w:t>06.11.2025</w:t>
      </w:r>
      <w:r w:rsidR="0026233C">
        <w:rPr>
          <w:rFonts w:ascii="GHEA Grapalat" w:hAnsi="GHEA Grapalat"/>
          <w:b/>
          <w:bCs/>
        </w:rPr>
        <w:t>г</w:t>
      </w:r>
      <w:r w:rsidRPr="00051B69">
        <w:rPr>
          <w:rFonts w:ascii="GHEA Grapalat" w:hAnsi="GHEA Grapalat"/>
          <w:b/>
          <w:bCs/>
        </w:rPr>
        <w:t>.</w:t>
      </w:r>
      <w:r w:rsidRPr="00FA3A23">
        <w:rPr>
          <w:rFonts w:ascii="GHEA Grapalat" w:hAnsi="GHEA Grapalat"/>
          <w:b/>
          <w:bCs/>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1C122AD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E53F20">
        <w:rPr>
          <w:rFonts w:ascii="GHEA Grapalat" w:hAnsi="GHEA Grapalat"/>
        </w:rPr>
        <w:t>В. Казарян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234587C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r w:rsidR="008D214E" w:rsidRPr="008D214E">
        <w:rPr>
          <w:rFonts w:ascii="GHEA Grapalat" w:hAnsi="GHEA Grapalat"/>
          <w:b/>
          <w:bCs/>
        </w:rPr>
        <w:t>lusine_hovhannisyan@yerevan.am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AC33036" w14:textId="230736A5" w:rsidR="00051B69" w:rsidRPr="00EB3657" w:rsidRDefault="00051B69" w:rsidP="00EB3657">
      <w:pPr>
        <w:widowControl w:val="0"/>
        <w:spacing w:after="160"/>
        <w:ind w:right="-7" w:firstLine="567"/>
        <w:jc w:val="center"/>
        <w:rPr>
          <w:rFonts w:ascii="GHEA Grapalat" w:hAnsi="GHEA Grapalat"/>
          <w:lang w:val="hy-AM"/>
        </w:rPr>
      </w:pPr>
      <w:r w:rsidRPr="00051B69">
        <w:rPr>
          <w:rFonts w:ascii="GHEA Grapalat" w:hAnsi="GHEA Grapalat"/>
          <w:i/>
        </w:rPr>
        <w:t>Мэрия г. Еревана</w:t>
      </w:r>
    </w:p>
    <w:p w14:paraId="6E598D4C" w14:textId="0B3ED7C1" w:rsidR="00051B69" w:rsidRPr="00EB3657" w:rsidRDefault="00051B69" w:rsidP="00EB3657">
      <w:pPr>
        <w:widowControl w:val="0"/>
        <w:spacing w:after="160"/>
        <w:ind w:right="-7" w:firstLine="567"/>
        <w:jc w:val="center"/>
        <w:rPr>
          <w:rFonts w:ascii="GHEA Grapalat" w:hAnsi="GHEA Grapalat" w:cs="Sylfaen"/>
          <w:lang w:val="hy-AM"/>
        </w:rPr>
      </w:pPr>
      <w:r w:rsidRPr="00051B69">
        <w:rPr>
          <w:rFonts w:ascii="GHEA Grapalat" w:hAnsi="GHEA Grapalat"/>
        </w:rPr>
        <w:t>ПРИГЛАШЕНИЕ</w:t>
      </w:r>
    </w:p>
    <w:p w14:paraId="7C8E947E" w14:textId="02479A92" w:rsidR="00051B69" w:rsidRPr="00051B69" w:rsidRDefault="007B7C3A"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Pr="00051B69">
        <w:rPr>
          <w:rFonts w:ascii="GHEA Grapalat" w:hAnsi="GHEA Grapalat"/>
        </w:rPr>
        <w:t xml:space="preserve">, ОБЪЯВЛЕННЫЙ С ЦЕЛЬЮ ПРИОБРЕТЕНИЯ </w:t>
      </w:r>
      <w:r w:rsidRPr="007B7C3A">
        <w:rPr>
          <w:rFonts w:ascii="GHEA Grapalat" w:hAnsi="GHEA Grapalat"/>
        </w:rPr>
        <w:t>КОНСУЛЬТАЦИОННЫЕ УСЛУГИ ПО ТЕХНИЧЕСКОМУ КОНТРОЛЮ КАЧЕСТВА РАБОТ ПО МОНТАЖУ ПОДЗЕМНЫХ ТРУБ ДЛЯ ПОДКЛЮЧЕНИЯ К СУЩЕСТВУЮЩИМ, А ТАКЖЕ ПРОЕКТИРУЕМЫМ И СТРОЯЩИМСЯ КОММУНИКАЦИЯМ НА УЛИЦЕ АЧАРЯНА И ПРОСПЕКТЕ МЯСНИКЯНА В Г. ЕРЕВАНЕ</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32D5896C" w:rsidR="00051B69" w:rsidRPr="00443C5C" w:rsidRDefault="00443C5C" w:rsidP="00443C5C">
      <w:pPr>
        <w:widowControl w:val="0"/>
        <w:spacing w:after="160"/>
        <w:jc w:val="center"/>
        <w:rPr>
          <w:rFonts w:ascii="GHEA Grapalat" w:hAnsi="GHEA Grapalat"/>
          <w:i/>
          <w:lang w:val="hy-AM"/>
        </w:rPr>
      </w:pPr>
      <w:r w:rsidRPr="00051B69">
        <w:rPr>
          <w:rFonts w:ascii="GHEA Grapalat" w:hAnsi="GHEA Grapalat"/>
          <w:b/>
        </w:rPr>
        <w:t xml:space="preserve">ПРИГЛАШЕНИЯ НА </w:t>
      </w:r>
      <w:r>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6437B33F" w:rsidR="00051B69" w:rsidRPr="00D20D0A" w:rsidRDefault="00D20D0A" w:rsidP="00051B69">
      <w:pPr>
        <w:widowControl w:val="0"/>
        <w:spacing w:after="160"/>
        <w:jc w:val="center"/>
        <w:rPr>
          <w:rFonts w:ascii="GHEA Grapalat" w:hAnsi="GHEA Grapalat"/>
          <w:b/>
        </w:rPr>
      </w:pPr>
      <w:r w:rsidRPr="00D20D0A">
        <w:rPr>
          <w:rFonts w:ascii="GHEA Grapalat" w:hAnsi="GHEA Grapalat"/>
          <w:b/>
        </w:rPr>
        <w:t>КОНСУЛЬТАЦИОННЫЕ УСЛУГИ ПО ТЕХНИЧЕСКОМУ КОНТРОЛЮ КАЧЕСТВА РАБОТ ПО МОНТАЖУ ПОДЗЕМНЫХ ТРУБ ДЛЯ ПОДКЛЮЧЕНИЯ К СУЩЕСТВУЮЩИМ, А ТАКЖЕ ПРОЕКТИРУЕМЫМ И СТРОЯЩИМСЯ КОММУНИКАЦИЯМ НА УЛИЦЕ АЧАРЯНА И ПРОСПЕКТЕ МЯСНИКЯНА В Г. ЕРЕВАНЕ</w:t>
      </w: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0837A24C" w14:textId="47E46176" w:rsidR="00051B69" w:rsidRPr="00D20D0A" w:rsidRDefault="00051B69" w:rsidP="00D20D0A">
      <w:pPr>
        <w:widowControl w:val="0"/>
        <w:spacing w:after="160"/>
        <w:jc w:val="center"/>
        <w:rPr>
          <w:rFonts w:ascii="GHEA Grapalat" w:hAnsi="GHEA Grapalat"/>
          <w:b/>
          <w:lang w:val="hy-AM"/>
        </w:rPr>
      </w:pPr>
      <w:r w:rsidRPr="00051B69">
        <w:rPr>
          <w:rFonts w:ascii="GHEA Grapalat" w:hAnsi="GHEA Grapalat"/>
          <w:b/>
        </w:rPr>
        <w:t xml:space="preserve">ЧАСТЬ II. </w:t>
      </w:r>
    </w:p>
    <w:p w14:paraId="5959FA60" w14:textId="39A6274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916B57">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lastRenderedPageBreak/>
        <w:br w:type="page"/>
      </w:r>
    </w:p>
    <w:p w14:paraId="6344D6BF" w14:textId="62F4D018"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916B57" w:rsidRPr="00916B57">
        <w:rPr>
          <w:rFonts w:ascii="GHEA Grapalat" w:hAnsi="GHEA Grapalat"/>
          <w:spacing w:val="-6"/>
        </w:rPr>
        <w:t>о запросе котировок</w:t>
      </w:r>
      <w:r w:rsidRPr="00051B69">
        <w:rPr>
          <w:rFonts w:ascii="GHEA Grapalat" w:hAnsi="GHEA Grapalat"/>
          <w:spacing w:val="-6"/>
        </w:rPr>
        <w:t xml:space="preserve">, проводимом под кодом </w:t>
      </w:r>
      <w:r w:rsidR="007F49AC">
        <w:rPr>
          <w:rFonts w:ascii="GHEA Grapalat" w:hAnsi="GHEA Grapalat"/>
          <w:spacing w:val="-6"/>
        </w:rPr>
        <w:t>ԵՔ-</w:t>
      </w:r>
      <w:r w:rsidR="00C55A09">
        <w:rPr>
          <w:rFonts w:ascii="GHEA Grapalat" w:hAnsi="GHEA Grapalat"/>
          <w:spacing w:val="-6"/>
        </w:rPr>
        <w:t>ԳՀԽԾՁԲ-</w:t>
      </w:r>
      <w:r w:rsidR="00A52D73">
        <w:rPr>
          <w:rFonts w:ascii="GHEA Grapalat" w:hAnsi="GHEA Grapalat"/>
          <w:spacing w:val="-6"/>
        </w:rPr>
        <w:t>25/36</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134F95F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8D214E" w:rsidRPr="008D214E">
        <w:rPr>
          <w:rFonts w:ascii="GHEA Grapalat" w:hAnsi="GHEA Grapalat"/>
          <w:b/>
          <w:bCs/>
          <w:i/>
          <w:iCs/>
          <w:sz w:val="20"/>
          <w:szCs w:val="20"/>
        </w:rPr>
        <w:t>lusine_hovhannisyan@yerevan.am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E42CCE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D20D0A" w:rsidRPr="00D20D0A">
        <w:rPr>
          <w:rFonts w:ascii="GHEA Grapalat" w:hAnsi="GHEA Grapalat"/>
          <w:b/>
          <w:bCs/>
        </w:rPr>
        <w:t>Консультационные услуги по техническому контролю качества работ по монтажу подземных труб для подключения к существующим, а также проектируемым и строящимся коммуникациям на улице Ачаряна и проспекте Мясникяна в г. Ереване</w:t>
      </w:r>
      <w:r w:rsidR="008D214E">
        <w:rPr>
          <w:rFonts w:ascii="GHEA Grapalat" w:hAnsi="GHEA Grapalat"/>
          <w:b/>
          <w:bCs/>
          <w:lang w:val="hy-AM"/>
        </w:rPr>
        <w:t xml:space="preserve"> </w:t>
      </w:r>
      <w:r w:rsidRPr="00051B69">
        <w:rPr>
          <w:rFonts w:ascii="GHEA Grapalat" w:hAnsi="GHEA Grapalat"/>
        </w:rPr>
        <w:t xml:space="preserve">для нужд мэрии г. Еревана, которые сгруппированы в </w:t>
      </w:r>
      <w:r w:rsidR="00D26590">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1F056A" w:rsidRPr="00051B69" w14:paraId="61CFFAF7" w14:textId="77777777" w:rsidTr="00CC7FFB">
        <w:trPr>
          <w:jc w:val="center"/>
        </w:trPr>
        <w:tc>
          <w:tcPr>
            <w:tcW w:w="1035" w:type="dxa"/>
            <w:vAlign w:val="center"/>
          </w:tcPr>
          <w:p w14:paraId="3ACE4FB0" w14:textId="49D454B7" w:rsidR="001F056A" w:rsidRPr="00051B69" w:rsidRDefault="001F056A" w:rsidP="001F056A">
            <w:pPr>
              <w:widowControl w:val="0"/>
              <w:spacing w:after="120"/>
              <w:jc w:val="center"/>
              <w:rPr>
                <w:rFonts w:ascii="GHEA Grapalat" w:hAnsi="GHEA Grapalat"/>
              </w:rPr>
            </w:pPr>
            <w:r w:rsidRPr="00F566BF">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27EBF8D9" w:rsidR="001F056A" w:rsidRPr="00443C5C" w:rsidRDefault="00D20D0A" w:rsidP="001F056A">
            <w:pPr>
              <w:widowControl w:val="0"/>
              <w:spacing w:after="120"/>
              <w:jc w:val="center"/>
              <w:rPr>
                <w:rFonts w:ascii="GHEA Grapalat" w:hAnsi="GHEA Grapalat"/>
                <w:lang w:val="hy-AM"/>
              </w:rPr>
            </w:pPr>
            <w:r>
              <w:rPr>
                <w:rFonts w:ascii="GHEA Grapalat" w:hAnsi="GHEA Grapalat"/>
                <w:sz w:val="16"/>
                <w:szCs w:val="20"/>
                <w:lang w:val="hy-AM"/>
              </w:rPr>
              <w:t>230570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5759BF2" w:rsidR="001F056A" w:rsidRPr="001F056A" w:rsidRDefault="00D20D0A" w:rsidP="001F056A">
            <w:pPr>
              <w:widowControl w:val="0"/>
              <w:spacing w:after="120"/>
              <w:jc w:val="center"/>
              <w:rPr>
                <w:rFonts w:ascii="GHEA Grapalat" w:hAnsi="GHEA Grapalat"/>
                <w:sz w:val="20"/>
                <w:szCs w:val="20"/>
                <w:lang w:val="hy-AM"/>
              </w:rPr>
            </w:pPr>
            <w:r w:rsidRPr="00D20D0A">
              <w:rPr>
                <w:rFonts w:ascii="GHEA Grapalat" w:hAnsi="GHEA Grapalat"/>
                <w:sz w:val="20"/>
                <w:szCs w:val="20"/>
                <w:lang w:val="hy-AM"/>
              </w:rPr>
              <w:t>Консультационные услуги по техническому контролю качества работ по монтажу подземных труб для подключения к существующим, а также проектируемым и строящимся коммуникациям на улице Ачаряна и проспекте Мясникяна в г. Ереване</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0EC5D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lastRenderedPageBreak/>
        <w:t>6)</w:t>
      </w:r>
      <w:r w:rsidRPr="00F27EE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2.2.</w:t>
      </w:r>
      <w:r w:rsidRPr="00F27EE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2.3.</w:t>
      </w:r>
      <w:r w:rsidRPr="00F27EE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F27EE9" w:rsidRDefault="00FA0212" w:rsidP="00B46D58">
      <w:pPr>
        <w:widowControl w:val="0"/>
        <w:tabs>
          <w:tab w:val="left" w:pos="1134"/>
        </w:tabs>
        <w:spacing w:after="160"/>
        <w:ind w:firstLine="567"/>
        <w:jc w:val="both"/>
        <w:rPr>
          <w:rFonts w:ascii="GHEA Grapalat" w:hAnsi="GHEA Grapalat"/>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40652A50" w14:textId="77777777" w:rsidR="00AA4867" w:rsidRDefault="006F091A" w:rsidP="00DC4ABB">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A4867" w:rsidRPr="00AA4867">
        <w:rPr>
          <w:rFonts w:ascii="GHEA Grapalat" w:hAnsi="GHEA Grapalat"/>
          <w:b/>
          <w:bCs/>
        </w:rPr>
        <w:t>В штате должно быть не менее 4 технических руководителей, 1 из которых должен быть инженером-электриком.</w:t>
      </w:r>
    </w:p>
    <w:p w14:paraId="67B65724" w14:textId="27353CAB" w:rsidR="00C761DB" w:rsidRPr="006F091A" w:rsidRDefault="00C761DB" w:rsidP="00DC4ABB">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w:t>
      </w:r>
      <w:r>
        <w:rPr>
          <w:rFonts w:ascii="GHEA Grapalat" w:hAnsi="GHEA Grapalat"/>
        </w:rPr>
        <w:lastRenderedPageBreak/>
        <w:t>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6D7128A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Pr>
          <w:rFonts w:ascii="GHEA Grapalat" w:hAnsi="GHEA Grapalat"/>
          <w:sz w:val="24"/>
          <w:szCs w:val="24"/>
        </w:rPr>
        <w:t>запрос котировок</w:t>
      </w:r>
      <w:r w:rsidRPr="009044F1">
        <w:rPr>
          <w:rFonts w:ascii="GHEA Grapalat" w:hAnsi="GHEA Grapalat"/>
          <w:sz w:val="24"/>
          <w:szCs w:val="24"/>
        </w:rPr>
        <w:t>.</w:t>
      </w:r>
    </w:p>
    <w:p w14:paraId="2008FBFD" w14:textId="211C479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A1D65">
        <w:rPr>
          <w:rFonts w:ascii="GHEA Grapalat" w:hAnsi="GHEA Grapalat"/>
          <w:b/>
          <w:bCs/>
          <w:sz w:val="24"/>
          <w:szCs w:val="24"/>
          <w:lang w:val="hy-AM"/>
        </w:rPr>
        <w:t>11:30</w:t>
      </w:r>
      <w:r w:rsidR="00C428A0" w:rsidRPr="00C428A0">
        <w:rPr>
          <w:rFonts w:ascii="GHEA Grapalat" w:hAnsi="GHEA Grapalat"/>
          <w:b/>
          <w:bCs/>
          <w:sz w:val="24"/>
          <w:szCs w:val="24"/>
        </w:rPr>
        <w:t xml:space="preserve">часов </w:t>
      </w:r>
      <w:r w:rsidR="007C2C10">
        <w:rPr>
          <w:rFonts w:ascii="GHEA Grapalat" w:hAnsi="GHEA Grapalat"/>
          <w:b/>
          <w:bCs/>
          <w:sz w:val="24"/>
          <w:szCs w:val="24"/>
        </w:rPr>
        <w:t>06.11.2025</w:t>
      </w:r>
      <w:r w:rsidR="0026233C">
        <w:rPr>
          <w:rFonts w:ascii="GHEA Grapalat" w:hAnsi="GHEA Grapalat"/>
          <w:b/>
          <w:bCs/>
          <w:sz w:val="24"/>
          <w:szCs w:val="24"/>
        </w:rPr>
        <w:t>г</w:t>
      </w:r>
      <w:r w:rsidR="00C428A0" w:rsidRPr="00C428A0">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EF43F1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8A1D65">
        <w:rPr>
          <w:rFonts w:ascii="GHEA Grapalat" w:hAnsi="GHEA Grapalat"/>
          <w:b/>
          <w:bCs/>
          <w:sz w:val="24"/>
          <w:szCs w:val="24"/>
          <w:lang w:val="hy-AM"/>
        </w:rPr>
        <w:t>11:30</w:t>
      </w:r>
      <w:r w:rsidR="00206E88" w:rsidRPr="00206E88">
        <w:rPr>
          <w:rFonts w:ascii="GHEA Grapalat" w:hAnsi="GHEA Grapalat"/>
          <w:b/>
          <w:bCs/>
          <w:sz w:val="24"/>
          <w:szCs w:val="24"/>
        </w:rPr>
        <w:t xml:space="preserve">часов </w:t>
      </w:r>
      <w:r w:rsidR="007C2C10">
        <w:rPr>
          <w:rFonts w:ascii="GHEA Grapalat" w:hAnsi="GHEA Grapalat"/>
          <w:b/>
          <w:bCs/>
          <w:sz w:val="24"/>
          <w:szCs w:val="24"/>
        </w:rPr>
        <w:t>06.11.2025</w:t>
      </w:r>
      <w:r w:rsidR="0026233C">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F27E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F27EE9">
        <w:rPr>
          <w:rFonts w:ascii="GHEA Grapalat" w:hAnsi="GHEA Grapalat" w:cs="Sylfaen"/>
          <w:sz w:val="24"/>
          <w:szCs w:val="24"/>
        </w:rPr>
        <w:t>части 1 статьи 37 Закона объявляется несостоявшейся</w:t>
      </w:r>
      <w:r w:rsidR="007807F4" w:rsidRPr="00F27EE9">
        <w:rPr>
          <w:rFonts w:ascii="GHEA Grapalat" w:hAnsi="GHEA Grapalat" w:cs="Sylfaen"/>
          <w:sz w:val="24"/>
          <w:szCs w:val="24"/>
        </w:rPr>
        <w:t>.</w:t>
      </w:r>
    </w:p>
    <w:p w14:paraId="51962537" w14:textId="77777777" w:rsidR="00B514E8" w:rsidRPr="00F27EE9" w:rsidRDefault="00FD2748" w:rsidP="00B46D58">
      <w:pPr>
        <w:widowControl w:val="0"/>
        <w:tabs>
          <w:tab w:val="left" w:pos="1134"/>
        </w:tabs>
        <w:spacing w:after="160"/>
        <w:ind w:firstLine="567"/>
        <w:jc w:val="both"/>
        <w:rPr>
          <w:rFonts w:ascii="GHEA Grapalat" w:hAnsi="GHEA Grapalat"/>
        </w:rPr>
      </w:pPr>
      <w:r w:rsidRPr="00F27EE9">
        <w:rPr>
          <w:rFonts w:ascii="GHEA Grapalat" w:hAnsi="GHEA Grapalat"/>
        </w:rPr>
        <w:t>8.8.</w:t>
      </w:r>
      <w:r w:rsidR="00C37724" w:rsidRPr="00F27EE9">
        <w:rPr>
          <w:rFonts w:ascii="GHEA Grapalat" w:hAnsi="GHEA Grapalat"/>
        </w:rPr>
        <w:tab/>
      </w:r>
      <w:r w:rsidRPr="00F27E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27EE9">
        <w:rPr>
          <w:rFonts w:ascii="GHEA Grapalat" w:hAnsi="GHEA Grapalat"/>
        </w:rPr>
        <w:t>.</w:t>
      </w:r>
      <w:r w:rsidRPr="00F27E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F27EE9">
        <w:rPr>
          <w:rFonts w:ascii="GHEA Grapalat" w:hAnsi="GHEA Grapalat"/>
        </w:rPr>
        <w:t xml:space="preserve">включенные в заявку </w:t>
      </w:r>
      <w:r w:rsidRPr="00F27EE9">
        <w:rPr>
          <w:rFonts w:ascii="GHEA Grapalat" w:hAnsi="GHEA Grapalat"/>
        </w:rPr>
        <w:t>документ</w:t>
      </w:r>
      <w:r w:rsidR="00F7541A" w:rsidRPr="00F27EE9">
        <w:rPr>
          <w:rFonts w:ascii="GHEA Grapalat" w:hAnsi="GHEA Grapalat"/>
        </w:rPr>
        <w:t>ы</w:t>
      </w:r>
      <w:r w:rsidRPr="00F27E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7EE9">
        <w:rPr>
          <w:rFonts w:ascii="Courier New" w:hAnsi="Courier New" w:cs="Courier New"/>
          <w:lang w:val="en-US"/>
        </w:rPr>
        <w:t> </w:t>
      </w:r>
      <w:r w:rsidRPr="00F27EE9">
        <w:rPr>
          <w:rFonts w:ascii="GHEA Grapalat" w:hAnsi="GHEA Grapalat"/>
        </w:rPr>
        <w:t>препятствуя нормальному функционированию комиссии.</w:t>
      </w:r>
    </w:p>
    <w:p w14:paraId="0A926C9B" w14:textId="77777777" w:rsidR="00F27EE9" w:rsidRPr="00F27EE9" w:rsidRDefault="00F27EE9" w:rsidP="00F27EE9">
      <w:pPr>
        <w:widowControl w:val="0"/>
        <w:tabs>
          <w:tab w:val="left" w:pos="1134"/>
        </w:tabs>
        <w:spacing w:after="160"/>
        <w:ind w:firstLine="567"/>
        <w:jc w:val="both"/>
        <w:rPr>
          <w:rFonts w:ascii="GHEA Grapalat" w:hAnsi="GHEA Grapalat"/>
        </w:rPr>
      </w:pPr>
      <w:r w:rsidRPr="00F27EE9">
        <w:rPr>
          <w:rFonts w:ascii="GHEA Grapalat" w:hAnsi="GHEA Grapalat"/>
        </w:rPr>
        <w:t>8.9.</w:t>
      </w:r>
      <w:r w:rsidRPr="00F27EE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27EE9" w:rsidDel="007B1356">
        <w:rPr>
          <w:rFonts w:ascii="GHEA Grapalat" w:hAnsi="GHEA Grapalat"/>
        </w:rPr>
        <w:t xml:space="preserve"> </w:t>
      </w:r>
      <w:r w:rsidRPr="00F27EE9">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F27EE9">
        <w:rPr>
          <w:rFonts w:ascii="GHEA Grapalat" w:hAnsi="GHEA Grapalat"/>
        </w:rPr>
        <w:lastRenderedPageBreak/>
        <w:t xml:space="preserve">комиссии в тот же день </w:t>
      </w:r>
      <w:r w:rsidRPr="00F27EE9">
        <w:rPr>
          <w:rFonts w:ascii="GHEA Grapalat" w:hAnsi="GHEA Grapalat"/>
          <w:sz w:val="22"/>
          <w:szCs w:val="20"/>
        </w:rPr>
        <w:t xml:space="preserve">с помощью системы </w:t>
      </w:r>
      <w:r w:rsidRPr="00F27EE9">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8.10.</w:t>
      </w:r>
      <w:r w:rsidRPr="00F27EE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8.11.</w:t>
      </w:r>
      <w:r w:rsidRPr="00F27EE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27EE9" w:rsidDel="00A5199D">
        <w:rPr>
          <w:rFonts w:ascii="GHEA Grapalat" w:hAnsi="GHEA Grapalat"/>
        </w:rPr>
        <w:t xml:space="preserve"> </w:t>
      </w:r>
      <w:r w:rsidRPr="00F27E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8.12.</w:t>
      </w:r>
      <w:r w:rsidRPr="00F27EE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F27EE9" w:rsidRDefault="00F27EE9" w:rsidP="00F27EE9">
      <w:pPr>
        <w:widowControl w:val="0"/>
        <w:tabs>
          <w:tab w:val="left" w:pos="1276"/>
        </w:tabs>
        <w:spacing w:after="160"/>
        <w:ind w:firstLine="567"/>
        <w:jc w:val="both"/>
        <w:rPr>
          <w:rFonts w:ascii="GHEA Grapalat" w:hAnsi="GHEA Grapalat" w:cs="Sylfaen"/>
        </w:rPr>
      </w:pPr>
      <w:r w:rsidRPr="00F27EE9">
        <w:rPr>
          <w:rFonts w:ascii="GHEA Grapalat" w:hAnsi="GHEA Grapalat"/>
        </w:rPr>
        <w:t>8.13.</w:t>
      </w:r>
      <w:r w:rsidRPr="00F27EE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1)</w:t>
      </w:r>
      <w:r w:rsidRPr="00F27EE9">
        <w:rPr>
          <w:rFonts w:ascii="GHEA Grapalat" w:hAnsi="GHEA Grapalat"/>
        </w:rPr>
        <w:tab/>
        <w:t>опубликовывает в бюллетене воспроизведенный (отсканированный) с</w:t>
      </w:r>
      <w:r w:rsidRPr="00F27EE9">
        <w:rPr>
          <w:rFonts w:ascii="Courier New" w:hAnsi="Courier New" w:cs="Courier New"/>
          <w:lang w:val="en-US"/>
        </w:rPr>
        <w:t> </w:t>
      </w:r>
      <w:r w:rsidRPr="00F27EE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F27EE9">
        <w:rPr>
          <w:rFonts w:ascii="Baltica" w:hAnsi="Baltica"/>
          <w:sz w:val="20"/>
          <w:szCs w:val="20"/>
        </w:rPr>
        <w:t xml:space="preserve"> </w:t>
      </w:r>
      <w:r w:rsidRPr="00F27E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F27EE9" w:rsidRDefault="00F27EE9" w:rsidP="00F27EE9">
      <w:pPr>
        <w:widowControl w:val="0"/>
        <w:tabs>
          <w:tab w:val="left" w:pos="1134"/>
        </w:tabs>
        <w:spacing w:after="160"/>
        <w:ind w:firstLine="567"/>
        <w:jc w:val="both"/>
        <w:rPr>
          <w:rFonts w:ascii="GHEA Grapalat" w:hAnsi="GHEA Grapalat" w:cs="Sylfaen"/>
        </w:rPr>
      </w:pPr>
      <w:r w:rsidRPr="00F27EE9">
        <w:rPr>
          <w:rFonts w:ascii="GHEA Grapalat" w:hAnsi="GHEA Grapalat"/>
        </w:rPr>
        <w:t>2)</w:t>
      </w:r>
      <w:r w:rsidRPr="00F27EE9">
        <w:rPr>
          <w:rFonts w:ascii="GHEA Grapalat" w:hAnsi="GHEA Grapalat"/>
        </w:rPr>
        <w:tab/>
        <w:t>опубликовывает в бюллетене воспроизведенные (отсканированные) с</w:t>
      </w:r>
      <w:r w:rsidRPr="00F27EE9">
        <w:rPr>
          <w:rFonts w:ascii="Courier New" w:hAnsi="Courier New" w:cs="Courier New"/>
          <w:lang w:val="en-US"/>
        </w:rPr>
        <w:t> </w:t>
      </w:r>
      <w:r w:rsidRPr="00F27EE9">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F27EE9">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F27EE9" w:rsidRDefault="00F27EE9" w:rsidP="00F27EE9">
      <w:pPr>
        <w:widowControl w:val="0"/>
        <w:tabs>
          <w:tab w:val="left" w:pos="1276"/>
        </w:tabs>
        <w:jc w:val="both"/>
        <w:rPr>
          <w:rFonts w:ascii="GHEA Grapalat" w:hAnsi="GHEA Grapalat"/>
        </w:rPr>
      </w:pPr>
      <w:r w:rsidRPr="00F27EE9">
        <w:rPr>
          <w:rFonts w:ascii="GHEA Grapalat" w:hAnsi="GHEA Grapalat"/>
        </w:rPr>
        <w:t>8.</w:t>
      </w:r>
      <w:r w:rsidRPr="00F27EE9">
        <w:rPr>
          <w:rFonts w:ascii="GHEA Grapalat" w:hAnsi="GHEA Grapalat"/>
          <w:lang w:val="hy-AM"/>
        </w:rPr>
        <w:t>14</w:t>
      </w:r>
      <w:r w:rsidRPr="00F27EE9">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F27EE9">
        <w:t xml:space="preserve"> </w:t>
      </w:r>
      <w:r w:rsidRPr="00F27EE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27EE9">
        <w:t xml:space="preserve"> </w:t>
      </w:r>
      <w:r w:rsidRPr="00F27EE9">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F27EE9" w:rsidRDefault="00F27EE9" w:rsidP="00F27EE9">
      <w:pPr>
        <w:widowControl w:val="0"/>
        <w:tabs>
          <w:tab w:val="left" w:pos="1276"/>
        </w:tabs>
        <w:rPr>
          <w:rFonts w:ascii="GHEA Grapalat" w:hAnsi="GHEA Grapalat"/>
        </w:rPr>
      </w:pPr>
      <w:r w:rsidRPr="00F27EE9">
        <w:rPr>
          <w:rFonts w:ascii="GHEA Grapalat" w:hAnsi="GHEA Grapalat"/>
        </w:rPr>
        <w:t>Если:</w:t>
      </w:r>
    </w:p>
    <w:p w14:paraId="41E4D2AD" w14:textId="77777777" w:rsidR="00F27EE9" w:rsidRPr="00F27EE9" w:rsidRDefault="00F27EE9" w:rsidP="00F27EE9">
      <w:pPr>
        <w:widowControl w:val="0"/>
        <w:ind w:left="-360"/>
        <w:contextualSpacing/>
        <w:jc w:val="both"/>
        <w:rPr>
          <w:rFonts w:ascii="GHEA Grapalat" w:hAnsi="GHEA Grapalat"/>
        </w:rPr>
      </w:pPr>
      <w:r w:rsidRPr="00F27EE9">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F27EE9" w:rsidRDefault="00F27EE9" w:rsidP="00F27EE9">
      <w:pPr>
        <w:widowControl w:val="0"/>
        <w:ind w:left="-502"/>
        <w:contextualSpacing/>
        <w:jc w:val="both"/>
        <w:rPr>
          <w:ins w:id="8" w:author="Vardan" w:date="2022-10-29T22:29:00Z"/>
          <w:rFonts w:ascii="GHEA Grapalat" w:hAnsi="GHEA Grapalat"/>
        </w:rPr>
      </w:pPr>
      <w:r w:rsidRPr="00F27EE9">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hint="eastAsia"/>
        </w:rPr>
        <w:t>При</w:t>
      </w:r>
      <w:r w:rsidRPr="00F27EE9">
        <w:rPr>
          <w:rFonts w:ascii="GHEA Grapalat" w:hAnsi="GHEA Grapalat" w:cs="Sylfaen"/>
        </w:rPr>
        <w:t xml:space="preserve"> </w:t>
      </w:r>
      <w:r w:rsidRPr="00F27EE9">
        <w:rPr>
          <w:rFonts w:ascii="GHEA Grapalat" w:hAnsi="GHEA Grapalat" w:cs="Sylfaen" w:hint="eastAsia"/>
        </w:rPr>
        <w:t>этом</w:t>
      </w:r>
      <w:r w:rsidRPr="00F27EE9">
        <w:rPr>
          <w:rFonts w:ascii="GHEA Grapalat" w:hAnsi="GHEA Grapalat" w:cs="Sylfaen"/>
        </w:rPr>
        <w:t>;</w:t>
      </w:r>
    </w:p>
    <w:p w14:paraId="45C4379A" w14:textId="77777777" w:rsidR="00F27EE9" w:rsidRPr="00F27EE9" w:rsidRDefault="00F27EE9" w:rsidP="00F27EE9">
      <w:pPr>
        <w:widowControl w:val="0"/>
        <w:tabs>
          <w:tab w:val="left" w:pos="142"/>
        </w:tabs>
        <w:ind w:left="-360"/>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заявление</w:t>
      </w:r>
      <w:r w:rsidRPr="00F27EE9">
        <w:rPr>
          <w:rFonts w:ascii="GHEA Grapalat" w:hAnsi="GHEA Grapalat" w:cs="Sylfaen"/>
        </w:rPr>
        <w:t>-</w:t>
      </w:r>
      <w:r w:rsidRPr="00F27EE9">
        <w:rPr>
          <w:rFonts w:ascii="GHEA Grapalat" w:hAnsi="GHEA Grapalat" w:cs="Sylfaen" w:hint="eastAsia"/>
        </w:rPr>
        <w:t>объявление</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праве</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участие</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квалифицируется</w:t>
      </w:r>
      <w:r w:rsidRPr="00F27EE9">
        <w:rPr>
          <w:rFonts w:ascii="GHEA Grapalat" w:hAnsi="GHEA Grapalat" w:cs="Sylfaen"/>
        </w:rPr>
        <w:t xml:space="preserve"> </w:t>
      </w:r>
      <w:r w:rsidRPr="00F27EE9">
        <w:rPr>
          <w:rFonts w:ascii="GHEA Grapalat" w:hAnsi="GHEA Grapalat" w:cs="Sylfaen" w:hint="eastAsia"/>
        </w:rPr>
        <w:t>как</w:t>
      </w:r>
      <w:r w:rsidRPr="00F27EE9">
        <w:rPr>
          <w:rFonts w:ascii="GHEA Grapalat" w:hAnsi="GHEA Grapalat" w:cs="Sylfaen"/>
        </w:rPr>
        <w:t xml:space="preserve"> </w:t>
      </w:r>
      <w:r w:rsidRPr="00F27EE9">
        <w:rPr>
          <w:rFonts w:ascii="GHEA Grapalat" w:hAnsi="GHEA Grapalat" w:cs="Sylfaen" w:hint="eastAsia"/>
        </w:rPr>
        <w:t>несоответствующее</w:t>
      </w:r>
      <w:r w:rsidRPr="00F27EE9">
        <w:rPr>
          <w:rFonts w:ascii="GHEA Grapalat" w:hAnsi="GHEA Grapalat" w:cs="Sylfaen"/>
        </w:rPr>
        <w:t xml:space="preserve"> </w:t>
      </w:r>
      <w:r w:rsidRPr="00F27EE9">
        <w:rPr>
          <w:rFonts w:ascii="GHEA Grapalat" w:hAnsi="GHEA Grapalat" w:cs="Sylfaen" w:hint="eastAsia"/>
        </w:rPr>
        <w:t>действительности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предусмотренные</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w:t>
      </w:r>
      <w:r w:rsidRPr="00F27EE9">
        <w:rPr>
          <w:rFonts w:ascii="GHEA Grapalat" w:hAnsi="GHEA Grapalat" w:cs="Sylfaen" w:hint="eastAsia"/>
        </w:rPr>
        <w:t>документы</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порядке</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сроки</w:t>
      </w:r>
      <w:r w:rsidRPr="00F27EE9">
        <w:rPr>
          <w:rFonts w:ascii="GHEA Grapalat" w:hAnsi="GHEA Grapalat" w:cs="Sylfaen"/>
        </w:rPr>
        <w:t xml:space="preserve">, </w:t>
      </w:r>
      <w:r w:rsidRPr="00F27EE9">
        <w:rPr>
          <w:rFonts w:ascii="GHEA Grapalat" w:hAnsi="GHEA Grapalat" w:cs="Sylfaen" w:hint="eastAsia"/>
        </w:rPr>
        <w:t>установленные</w:t>
      </w:r>
      <w:r w:rsidRPr="00F27EE9">
        <w:rPr>
          <w:rFonts w:ascii="GHEA Grapalat" w:hAnsi="GHEA Grapalat" w:cs="Sylfaen"/>
        </w:rPr>
        <w:t xml:space="preserve"> </w:t>
      </w:r>
      <w:r w:rsidRPr="00F27EE9">
        <w:rPr>
          <w:rFonts w:ascii="GHEA Grapalat" w:hAnsi="GHEA Grapalat" w:cs="Sylfaen" w:hint="eastAsia"/>
        </w:rPr>
        <w:t>настоящим</w:t>
      </w:r>
      <w:r w:rsidRPr="00F27EE9">
        <w:rPr>
          <w:rFonts w:ascii="GHEA Grapalat" w:hAnsi="GHEA Grapalat" w:cs="Sylfaen"/>
        </w:rPr>
        <w:t xml:space="preserve"> </w:t>
      </w:r>
      <w:r w:rsidRPr="00F27EE9">
        <w:rPr>
          <w:rFonts w:ascii="GHEA Grapalat" w:hAnsi="GHEA Grapalat" w:cs="Sylfaen" w:hint="eastAsia"/>
        </w:rPr>
        <w:t>приглашением</w:t>
      </w:r>
      <w:r w:rsidRPr="00F27EE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отобранный</w:t>
      </w:r>
      <w:r w:rsidRPr="00F27EE9">
        <w:rPr>
          <w:rFonts w:ascii="GHEA Grapalat" w:hAnsi="GHEA Grapalat" w:cs="Sylfaen"/>
        </w:rPr>
        <w:t xml:space="preserve"> </w:t>
      </w:r>
      <w:r w:rsidRPr="00F27EE9">
        <w:rPr>
          <w:rFonts w:ascii="GHEA Grapalat" w:hAnsi="GHEA Grapalat" w:cs="Sylfaen" w:hint="eastAsia"/>
        </w:rPr>
        <w:t>участник</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представляет</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если</w:t>
      </w:r>
      <w:r w:rsidRPr="00F27EE9">
        <w:rPr>
          <w:rFonts w:ascii="GHEA Grapalat" w:hAnsi="GHEA Grapalat" w:cs="Sylfaen"/>
        </w:rPr>
        <w:t xml:space="preserve"> </w:t>
      </w:r>
      <w:r w:rsidRPr="00F27EE9">
        <w:rPr>
          <w:rFonts w:ascii="GHEA Grapalat" w:hAnsi="GHEA Grapalat" w:cs="Sylfaen" w:hint="eastAsia"/>
        </w:rPr>
        <w:t>процедура</w:t>
      </w:r>
      <w:r w:rsidRPr="00F27EE9">
        <w:rPr>
          <w:rFonts w:ascii="GHEA Grapalat" w:hAnsi="GHEA Grapalat" w:cs="Sylfaen"/>
        </w:rPr>
        <w:t xml:space="preserve"> </w:t>
      </w:r>
      <w:r w:rsidRPr="00F27EE9">
        <w:rPr>
          <w:rFonts w:ascii="GHEA Grapalat" w:hAnsi="GHEA Grapalat" w:cs="Sylfaen" w:hint="eastAsia"/>
        </w:rPr>
        <w:lastRenderedPageBreak/>
        <w:t>организована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соответствии</w:t>
      </w:r>
      <w:r w:rsidRPr="00F27EE9">
        <w:rPr>
          <w:rFonts w:ascii="GHEA Grapalat" w:hAnsi="GHEA Grapalat" w:cs="Sylfaen"/>
        </w:rPr>
        <w:t xml:space="preserve"> </w:t>
      </w:r>
      <w:r w:rsidRPr="00F27EE9">
        <w:rPr>
          <w:rFonts w:ascii="GHEA Grapalat" w:hAnsi="GHEA Grapalat" w:cs="Sylfaen" w:hint="eastAsia"/>
        </w:rPr>
        <w:t>с</w:t>
      </w:r>
      <w:r w:rsidRPr="00F27EE9">
        <w:rPr>
          <w:rFonts w:ascii="GHEA Grapalat" w:hAnsi="GHEA Grapalat" w:cs="Sylfaen"/>
        </w:rPr>
        <w:t xml:space="preserve"> </w:t>
      </w:r>
      <w:r w:rsidRPr="00F27EE9">
        <w:rPr>
          <w:rFonts w:ascii="GHEA Grapalat" w:hAnsi="GHEA Grapalat" w:cs="Sylfaen" w:hint="eastAsia"/>
        </w:rPr>
        <w:t>нормами</w:t>
      </w:r>
      <w:r w:rsidRPr="00F27EE9">
        <w:rPr>
          <w:rFonts w:ascii="GHEA Grapalat" w:hAnsi="GHEA Grapalat" w:cs="Sylfaen"/>
        </w:rPr>
        <w:t xml:space="preserve">, </w:t>
      </w:r>
      <w:r w:rsidRPr="00F27EE9">
        <w:rPr>
          <w:rFonts w:ascii="GHEA Grapalat" w:hAnsi="GHEA Grapalat" w:cs="Sylfaen" w:hint="eastAsia"/>
        </w:rPr>
        <w:t>предусмотренным</w:t>
      </w:r>
      <w:r w:rsidRPr="00F27EE9">
        <w:rPr>
          <w:rFonts w:ascii="GHEA Grapalat" w:hAnsi="GHEA Grapalat" w:cs="Sylfaen"/>
        </w:rPr>
        <w:t xml:space="preserve"> </w:t>
      </w:r>
      <w:r w:rsidRPr="00F27EE9">
        <w:rPr>
          <w:rFonts w:ascii="GHEA Grapalat" w:hAnsi="GHEA Grapalat" w:cs="Sylfaen" w:hint="eastAsia"/>
        </w:rPr>
        <w:t>частью</w:t>
      </w:r>
      <w:r w:rsidRPr="00F27EE9">
        <w:rPr>
          <w:rFonts w:ascii="GHEA Grapalat" w:hAnsi="GHEA Grapalat" w:cs="Sylfaen"/>
        </w:rPr>
        <w:t xml:space="preserve"> 6 </w:t>
      </w:r>
      <w:r w:rsidRPr="00F27EE9">
        <w:rPr>
          <w:rFonts w:ascii="GHEA Grapalat" w:hAnsi="GHEA Grapalat" w:cs="Sylfaen" w:hint="eastAsia"/>
        </w:rPr>
        <w:t>статьи</w:t>
      </w:r>
      <w:r w:rsidRPr="00F27EE9">
        <w:rPr>
          <w:rFonts w:ascii="GHEA Grapalat" w:hAnsi="GHEA Grapalat" w:cs="Sylfaen"/>
        </w:rPr>
        <w:t xml:space="preserve"> 15 </w:t>
      </w:r>
      <w:r w:rsidRPr="00F27EE9">
        <w:rPr>
          <w:rFonts w:ascii="GHEA Grapalat" w:hAnsi="GHEA Grapalat" w:cs="Sylfaen" w:hint="eastAsia"/>
        </w:rPr>
        <w:t>Закона</w:t>
      </w:r>
      <w:r w:rsidRPr="00F27EE9">
        <w:rPr>
          <w:rFonts w:ascii="GHEA Grapalat" w:hAnsi="GHEA Grapalat" w:cs="Sylfaen"/>
        </w:rPr>
        <w:t xml:space="preserve"> </w:t>
      </w:r>
      <w:r w:rsidRPr="00F27EE9">
        <w:rPr>
          <w:rFonts w:ascii="GHEA Grapalat" w:hAnsi="GHEA Grapalat" w:cs="Sylfaen" w:hint="eastAsia"/>
        </w:rPr>
        <w:t>РА</w:t>
      </w:r>
      <w:r w:rsidRPr="00F27EE9">
        <w:rPr>
          <w:rFonts w:ascii="GHEA Grapalat" w:hAnsi="GHEA Grapalat" w:cs="Sylfaen"/>
        </w:rPr>
        <w:t xml:space="preserve"> "</w:t>
      </w:r>
      <w:r w:rsidRPr="00F27EE9">
        <w:rPr>
          <w:rFonts w:ascii="GHEA Grapalat" w:hAnsi="GHEA Grapalat" w:cs="Sylfaen" w:hint="eastAsia"/>
        </w:rPr>
        <w:t>О</w:t>
      </w:r>
      <w:r w:rsidRPr="00F27EE9">
        <w:rPr>
          <w:rFonts w:ascii="GHEA Grapalat" w:hAnsi="GHEA Grapalat" w:cs="Sylfaen"/>
        </w:rPr>
        <w:t xml:space="preserve"> </w:t>
      </w:r>
      <w:r w:rsidRPr="00F27EE9">
        <w:rPr>
          <w:rFonts w:ascii="GHEA Grapalat" w:hAnsi="GHEA Grapalat" w:cs="Sylfaen" w:hint="eastAsia"/>
        </w:rPr>
        <w:t>закупках</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результате</w:t>
      </w:r>
      <w:r w:rsidRPr="00F27EE9">
        <w:rPr>
          <w:rFonts w:ascii="GHEA Grapalat" w:hAnsi="GHEA Grapalat" w:cs="Sylfaen"/>
        </w:rPr>
        <w:t xml:space="preserve"> </w:t>
      </w:r>
      <w:r w:rsidRPr="00F27EE9">
        <w:rPr>
          <w:rFonts w:ascii="GHEA Grapalat" w:hAnsi="GHEA Grapalat" w:cs="Sylfaen" w:hint="eastAsia"/>
        </w:rPr>
        <w:t>этого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целях</w:t>
      </w:r>
      <w:r w:rsidRPr="00F27EE9">
        <w:rPr>
          <w:rFonts w:ascii="GHEA Grapalat" w:hAnsi="GHEA Grapalat" w:cs="Sylfaen"/>
        </w:rPr>
        <w:t xml:space="preserve"> </w:t>
      </w:r>
      <w:r w:rsidRPr="00F27EE9">
        <w:rPr>
          <w:rFonts w:ascii="GHEA Grapalat" w:hAnsi="GHEA Grapalat" w:cs="Sylfaen" w:hint="eastAsia"/>
        </w:rPr>
        <w:t>заключения</w:t>
      </w:r>
      <w:r w:rsidRPr="00F27EE9">
        <w:rPr>
          <w:rFonts w:ascii="GHEA Grapalat" w:hAnsi="GHEA Grapalat" w:cs="Sylfaen"/>
        </w:rPr>
        <w:t xml:space="preserve"> </w:t>
      </w:r>
      <w:r w:rsidRPr="00F27EE9">
        <w:rPr>
          <w:rFonts w:ascii="GHEA Grapalat" w:hAnsi="GHEA Grapalat" w:cs="Sylfaen" w:hint="eastAsia"/>
        </w:rPr>
        <w:t>соглашения</w:t>
      </w:r>
      <w:r w:rsidRPr="00F27EE9">
        <w:rPr>
          <w:rFonts w:ascii="GHEA Grapalat" w:hAnsi="GHEA Grapalat" w:cs="Sylfaen"/>
        </w:rPr>
        <w:t xml:space="preserve"> </w:t>
      </w:r>
      <w:r w:rsidRPr="00F27EE9">
        <w:rPr>
          <w:rFonts w:ascii="GHEA Grapalat" w:hAnsi="GHEA Grapalat" w:cs="Sylfaen" w:hint="eastAsia"/>
        </w:rPr>
        <w:t>лицо</w:t>
      </w:r>
      <w:r w:rsidRPr="00F27EE9">
        <w:rPr>
          <w:rFonts w:ascii="GHEA Grapalat" w:hAnsi="GHEA Grapalat" w:cs="Sylfaen"/>
        </w:rPr>
        <w:t xml:space="preserve">, </w:t>
      </w:r>
      <w:r w:rsidRPr="00F27EE9">
        <w:rPr>
          <w:rFonts w:ascii="GHEA Grapalat" w:hAnsi="GHEA Grapalat" w:cs="Sylfaen" w:hint="eastAsia"/>
        </w:rPr>
        <w:t>заключившее</w:t>
      </w:r>
      <w:r w:rsidRPr="00F27EE9">
        <w:rPr>
          <w:rFonts w:ascii="GHEA Grapalat" w:hAnsi="GHEA Grapalat" w:cs="Sylfaen"/>
        </w:rPr>
        <w:t xml:space="preserve"> </w:t>
      </w:r>
      <w:r w:rsidRPr="00F27EE9">
        <w:rPr>
          <w:rFonts w:ascii="GHEA Grapalat" w:hAnsi="GHEA Grapalat" w:cs="Sylfaen" w:hint="eastAsia"/>
        </w:rPr>
        <w:t>договор</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установленный</w:t>
      </w:r>
      <w:r w:rsidRPr="00F27EE9">
        <w:rPr>
          <w:rFonts w:ascii="GHEA Grapalat" w:hAnsi="GHEA Grapalat" w:cs="Sylfaen"/>
        </w:rPr>
        <w:t xml:space="preserve"> </w:t>
      </w:r>
      <w:r w:rsidRPr="00F27EE9">
        <w:rPr>
          <w:rFonts w:ascii="GHEA Grapalat" w:hAnsi="GHEA Grapalat" w:cs="Sylfaen" w:hint="eastAsia"/>
        </w:rPr>
        <w:t>срок</w:t>
      </w:r>
      <w:r w:rsidRPr="00F27EE9">
        <w:rPr>
          <w:rFonts w:ascii="GHEA Grapalat" w:hAnsi="GHEA Grapalat" w:cs="Sylfaen"/>
        </w:rPr>
        <w:t xml:space="preserve"> </w:t>
      </w:r>
      <w:r w:rsidRPr="00F27EE9">
        <w:rPr>
          <w:rFonts w:ascii="GHEA Grapalat" w:hAnsi="GHEA Grapalat" w:cs="Sylfaen" w:hint="eastAsia"/>
        </w:rPr>
        <w:t>обеспечение</w:t>
      </w:r>
      <w:r w:rsidRPr="00F27EE9">
        <w:rPr>
          <w:rFonts w:ascii="GHEA Grapalat" w:hAnsi="GHEA Grapalat" w:cs="Sylfaen"/>
        </w:rPr>
        <w:t xml:space="preserve"> </w:t>
      </w:r>
      <w:r w:rsidRPr="00F27EE9">
        <w:rPr>
          <w:rFonts w:ascii="GHEA Grapalat" w:hAnsi="GHEA Grapalat" w:cs="Sylfaen" w:hint="eastAsia"/>
        </w:rPr>
        <w:t>договора</w:t>
      </w:r>
      <w:r w:rsidRPr="00F27EE9">
        <w:rPr>
          <w:rFonts w:ascii="GHEA Grapalat" w:hAnsi="GHEA Grapalat" w:cs="Sylfaen"/>
        </w:rPr>
        <w:t xml:space="preserve"> </w:t>
      </w:r>
      <w:r w:rsidRPr="00F27EE9">
        <w:rPr>
          <w:rFonts w:ascii="GHEA Grapalat" w:hAnsi="GHEA Grapalat" w:cs="Sylfaen" w:hint="eastAsia"/>
        </w:rPr>
        <w:t>и</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квалификации</w:t>
      </w:r>
      <w:r w:rsidRPr="00F27EE9">
        <w:rPr>
          <w:rFonts w:ascii="GHEA Grapalat" w:hAnsi="GHEA Grapalat" w:cs="Sylfaen"/>
        </w:rPr>
        <w:t xml:space="preserve">, </w:t>
      </w:r>
      <w:r w:rsidRPr="00F27EE9">
        <w:rPr>
          <w:rFonts w:ascii="GHEA Grapalat" w:hAnsi="GHEA Grapalat" w:cs="Sylfaen" w:hint="eastAsia"/>
        </w:rPr>
        <w:t>представленного</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виде</w:t>
      </w:r>
      <w:r w:rsidRPr="00F27EE9">
        <w:rPr>
          <w:rFonts w:ascii="GHEA Grapalat" w:hAnsi="GHEA Grapalat" w:cs="Sylfaen"/>
        </w:rPr>
        <w:t xml:space="preserve"> </w:t>
      </w:r>
      <w:r w:rsidRPr="00F27EE9">
        <w:rPr>
          <w:rFonts w:ascii="GHEA Grapalat" w:hAnsi="GHEA Grapalat" w:cs="Sylfaen" w:hint="eastAsia"/>
        </w:rPr>
        <w:t>односторонне</w:t>
      </w:r>
      <w:r w:rsidRPr="00F27EE9">
        <w:rPr>
          <w:rFonts w:ascii="GHEA Grapalat" w:hAnsi="GHEA Grapalat" w:cs="Sylfaen"/>
        </w:rPr>
        <w:t xml:space="preserve"> </w:t>
      </w:r>
      <w:r w:rsidRPr="00F27EE9">
        <w:rPr>
          <w:rFonts w:ascii="GHEA Grapalat" w:hAnsi="GHEA Grapalat" w:cs="Sylfaen" w:hint="eastAsia"/>
        </w:rPr>
        <w:t>утвержденного</w:t>
      </w:r>
      <w:r w:rsidRPr="00F27EE9">
        <w:rPr>
          <w:rFonts w:ascii="GHEA Grapalat" w:hAnsi="GHEA Grapalat" w:cs="Sylfaen"/>
        </w:rPr>
        <w:t xml:space="preserve"> </w:t>
      </w:r>
      <w:r w:rsidRPr="00F27EE9">
        <w:rPr>
          <w:rFonts w:ascii="GHEA Grapalat" w:hAnsi="GHEA Grapalat" w:cs="Sylfaen" w:hint="eastAsia"/>
        </w:rPr>
        <w:t>заявления</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далее</w:t>
      </w:r>
      <w:r w:rsidRPr="00F27EE9">
        <w:rPr>
          <w:rFonts w:ascii="GHEA Grapalat" w:hAnsi="GHEA Grapalat" w:cs="Sylfaen"/>
        </w:rPr>
        <w:t xml:space="preserve"> </w:t>
      </w:r>
      <w:r w:rsidRPr="00F27EE9">
        <w:rPr>
          <w:rFonts w:ascii="GHEA Grapalat" w:hAnsi="GHEA Grapalat" w:cs="Sylfaen" w:hint="eastAsia"/>
        </w:rPr>
        <w:t>также</w:t>
      </w:r>
      <w:r w:rsidRPr="00F27EE9">
        <w:rPr>
          <w:rFonts w:ascii="GHEA Grapalat" w:hAnsi="GHEA Grapalat" w:cs="Sylfaen"/>
        </w:rPr>
        <w:t xml:space="preserve"> </w:t>
      </w:r>
      <w:r w:rsidRPr="00F27EE9">
        <w:rPr>
          <w:rFonts w:ascii="GHEA Grapalat" w:hAnsi="GHEA Grapalat" w:cs="Sylfaen" w:hint="eastAsia"/>
        </w:rPr>
        <w:t>неустойки</w:t>
      </w:r>
      <w:r w:rsidRPr="00F27EE9">
        <w:rPr>
          <w:rFonts w:ascii="GHEA Grapalat" w:hAnsi="GHEA Grapalat" w:cs="Sylfaen"/>
        </w:rPr>
        <w:t xml:space="preserve">), </w:t>
      </w:r>
      <w:r w:rsidRPr="00F27EE9">
        <w:rPr>
          <w:rFonts w:ascii="GHEA Grapalat" w:hAnsi="GHEA Grapalat" w:cs="Sylfaen" w:hint="eastAsia"/>
        </w:rPr>
        <w:t>не</w:t>
      </w:r>
      <w:r w:rsidRPr="00F27EE9">
        <w:rPr>
          <w:rFonts w:ascii="GHEA Grapalat" w:hAnsi="GHEA Grapalat" w:cs="Sylfaen"/>
        </w:rPr>
        <w:t xml:space="preserve"> </w:t>
      </w:r>
      <w:r w:rsidRPr="00F27EE9">
        <w:rPr>
          <w:rFonts w:ascii="GHEA Grapalat" w:hAnsi="GHEA Grapalat" w:cs="Sylfaen" w:hint="eastAsia"/>
        </w:rPr>
        <w:t>заменяет</w:t>
      </w:r>
      <w:r w:rsidRPr="00F27EE9">
        <w:rPr>
          <w:rFonts w:ascii="GHEA Grapalat" w:hAnsi="GHEA Grapalat" w:cs="Sylfaen"/>
        </w:rPr>
        <w:t xml:space="preserve"> </w:t>
      </w:r>
      <w:r w:rsidRPr="00F27EE9">
        <w:rPr>
          <w:rFonts w:ascii="GHEA Grapalat" w:hAnsi="GHEA Grapalat" w:cs="Sylfaen" w:hint="eastAsia"/>
        </w:rPr>
        <w:t>на</w:t>
      </w:r>
      <w:r w:rsidRPr="00F27EE9">
        <w:rPr>
          <w:rFonts w:ascii="GHEA Grapalat" w:hAnsi="GHEA Grapalat" w:cs="Sylfaen"/>
        </w:rPr>
        <w:t xml:space="preserve"> </w:t>
      </w:r>
      <w:r w:rsidRPr="00F27EE9">
        <w:rPr>
          <w:rFonts w:ascii="GHEA Grapalat" w:hAnsi="GHEA Grapalat" w:cs="Sylfaen" w:hint="eastAsia"/>
        </w:rPr>
        <w:t>банковскую</w:t>
      </w:r>
      <w:r w:rsidRPr="00F27EE9">
        <w:rPr>
          <w:rFonts w:ascii="GHEA Grapalat" w:hAnsi="GHEA Grapalat" w:cs="Sylfaen"/>
        </w:rPr>
        <w:t xml:space="preserve"> </w:t>
      </w:r>
      <w:r w:rsidRPr="00F27EE9">
        <w:rPr>
          <w:rFonts w:ascii="GHEA Grapalat" w:hAnsi="GHEA Grapalat" w:cs="Sylfaen" w:hint="eastAsia"/>
        </w:rPr>
        <w:t>гарантию</w:t>
      </w:r>
      <w:r w:rsidRPr="00F27EE9">
        <w:rPr>
          <w:rFonts w:ascii="GHEA Grapalat" w:hAnsi="GHEA Grapalat" w:cs="Sylfaen"/>
        </w:rPr>
        <w:t xml:space="preserve"> </w:t>
      </w:r>
      <w:r w:rsidRPr="00F27EE9">
        <w:rPr>
          <w:rFonts w:ascii="GHEA Grapalat" w:hAnsi="GHEA Grapalat" w:cs="Sylfaen" w:hint="eastAsia"/>
        </w:rPr>
        <w:t>или</w:t>
      </w:r>
      <w:r w:rsidRPr="00F27EE9">
        <w:rPr>
          <w:rFonts w:ascii="GHEA Grapalat" w:hAnsi="GHEA Grapalat" w:cs="Sylfaen"/>
        </w:rPr>
        <w:t xml:space="preserve"> </w:t>
      </w:r>
      <w:r w:rsidRPr="00F27EE9">
        <w:rPr>
          <w:rFonts w:ascii="GHEA Grapalat" w:hAnsi="GHEA Grapalat" w:cs="Sylfaen" w:hint="eastAsia"/>
        </w:rPr>
        <w:t>наличные</w:t>
      </w:r>
      <w:r w:rsidRPr="00F27EE9">
        <w:rPr>
          <w:rFonts w:ascii="GHEA Grapalat" w:hAnsi="GHEA Grapalat" w:cs="Sylfaen"/>
        </w:rPr>
        <w:t xml:space="preserve"> </w:t>
      </w:r>
      <w:r w:rsidRPr="00F27EE9">
        <w:rPr>
          <w:rFonts w:ascii="GHEA Grapalat" w:hAnsi="GHEA Grapalat" w:cs="Sylfaen" w:hint="eastAsia"/>
        </w:rPr>
        <w:t>деньги</w:t>
      </w:r>
      <w:r w:rsidRPr="00F27EE9">
        <w:rPr>
          <w:rFonts w:ascii="GHEA Grapalat" w:hAnsi="GHEA Grapalat" w:cs="Sylfaen"/>
        </w:rPr>
        <w:t xml:space="preserve">, </w:t>
      </w:r>
      <w:r w:rsidRPr="00F27EE9">
        <w:rPr>
          <w:rFonts w:ascii="GHEA Grapalat" w:hAnsi="GHEA Grapalat" w:cs="Sylfaen" w:hint="eastAsia"/>
        </w:rPr>
        <w:t>то</w:t>
      </w:r>
      <w:r w:rsidRPr="00F27EE9">
        <w:rPr>
          <w:rFonts w:ascii="GHEA Grapalat" w:hAnsi="GHEA Grapalat" w:cs="Sylfaen"/>
        </w:rPr>
        <w:t xml:space="preserve"> </w:t>
      </w:r>
      <w:r w:rsidRPr="00F27EE9">
        <w:rPr>
          <w:rFonts w:ascii="GHEA Grapalat" w:hAnsi="GHEA Grapalat" w:cs="Sylfaen" w:hint="eastAsia"/>
        </w:rPr>
        <w:t>это</w:t>
      </w:r>
      <w:r w:rsidRPr="00F27EE9">
        <w:rPr>
          <w:rFonts w:ascii="GHEA Grapalat" w:hAnsi="GHEA Grapalat" w:cs="Sylfaen"/>
        </w:rPr>
        <w:t xml:space="preserve"> </w:t>
      </w:r>
      <w:r w:rsidRPr="00F27EE9">
        <w:rPr>
          <w:rFonts w:ascii="GHEA Grapalat" w:hAnsi="GHEA Grapalat" w:cs="Sylfaen" w:hint="eastAsia"/>
        </w:rPr>
        <w:t>обстоятельство</w:t>
      </w:r>
      <w:r w:rsidRPr="00F27EE9">
        <w:rPr>
          <w:rFonts w:ascii="GHEA Grapalat" w:hAnsi="GHEA Grapalat" w:cs="Sylfaen"/>
        </w:rPr>
        <w:t xml:space="preserve"> </w:t>
      </w:r>
      <w:r w:rsidRPr="00F27EE9">
        <w:rPr>
          <w:rFonts w:ascii="GHEA Grapalat" w:hAnsi="GHEA Grapalat" w:cs="Sylfaen" w:hint="eastAsia"/>
        </w:rPr>
        <w:t>считается</w:t>
      </w:r>
      <w:r w:rsidRPr="00F27EE9">
        <w:rPr>
          <w:rFonts w:ascii="GHEA Grapalat" w:hAnsi="GHEA Grapalat" w:cs="Sylfaen"/>
        </w:rPr>
        <w:t xml:space="preserve"> </w:t>
      </w:r>
      <w:r w:rsidRPr="00F27EE9">
        <w:rPr>
          <w:rFonts w:ascii="GHEA Grapalat" w:hAnsi="GHEA Grapalat" w:cs="Sylfaen" w:hint="eastAsia"/>
        </w:rPr>
        <w:t>нарушением</w:t>
      </w:r>
      <w:r w:rsidRPr="00F27EE9">
        <w:rPr>
          <w:rFonts w:ascii="GHEA Grapalat" w:hAnsi="GHEA Grapalat" w:cs="Sylfaen"/>
        </w:rPr>
        <w:t xml:space="preserve"> </w:t>
      </w:r>
      <w:r w:rsidRPr="00F27EE9">
        <w:rPr>
          <w:rFonts w:ascii="GHEA Grapalat" w:hAnsi="GHEA Grapalat" w:cs="Sylfaen" w:hint="eastAsia"/>
        </w:rPr>
        <w:t>обязательства</w:t>
      </w:r>
      <w:r w:rsidRPr="00F27EE9">
        <w:rPr>
          <w:rFonts w:ascii="GHEA Grapalat" w:hAnsi="GHEA Grapalat" w:cs="Sylfaen"/>
        </w:rPr>
        <w:t xml:space="preserve"> </w:t>
      </w:r>
      <w:r w:rsidRPr="00F27EE9">
        <w:rPr>
          <w:rFonts w:ascii="GHEA Grapalat" w:hAnsi="GHEA Grapalat" w:cs="Sylfaen" w:hint="eastAsia"/>
        </w:rPr>
        <w:t>участника</w:t>
      </w:r>
      <w:r w:rsidRPr="00F27EE9">
        <w:rPr>
          <w:rFonts w:ascii="GHEA Grapalat" w:hAnsi="GHEA Grapalat" w:cs="Sylfaen"/>
        </w:rPr>
        <w:t xml:space="preserve"> </w:t>
      </w:r>
      <w:r w:rsidRPr="00F27EE9">
        <w:rPr>
          <w:rFonts w:ascii="GHEA Grapalat" w:hAnsi="GHEA Grapalat" w:cs="Sylfaen" w:hint="eastAsia"/>
        </w:rPr>
        <w:t>в</w:t>
      </w:r>
      <w:r w:rsidRPr="00F27EE9">
        <w:rPr>
          <w:rFonts w:ascii="GHEA Grapalat" w:hAnsi="GHEA Grapalat" w:cs="Sylfaen"/>
        </w:rPr>
        <w:t xml:space="preserve"> </w:t>
      </w:r>
      <w:r w:rsidRPr="00F27EE9">
        <w:rPr>
          <w:rFonts w:ascii="GHEA Grapalat" w:hAnsi="GHEA Grapalat" w:cs="Sylfaen" w:hint="eastAsia"/>
        </w:rPr>
        <w:t>рамках</w:t>
      </w:r>
      <w:r w:rsidRPr="00F27EE9">
        <w:rPr>
          <w:rFonts w:ascii="GHEA Grapalat" w:hAnsi="GHEA Grapalat" w:cs="Sylfaen"/>
        </w:rPr>
        <w:t xml:space="preserve"> </w:t>
      </w:r>
      <w:r w:rsidRPr="00F27EE9">
        <w:rPr>
          <w:rFonts w:ascii="GHEA Grapalat" w:hAnsi="GHEA Grapalat" w:cs="Sylfaen" w:hint="eastAsia"/>
        </w:rPr>
        <w:t>процесса</w:t>
      </w:r>
      <w:r w:rsidRPr="00F27EE9">
        <w:rPr>
          <w:rFonts w:ascii="GHEA Grapalat" w:hAnsi="GHEA Grapalat" w:cs="Sylfaen"/>
        </w:rPr>
        <w:t xml:space="preserve"> </w:t>
      </w:r>
      <w:r w:rsidRPr="00F27EE9">
        <w:rPr>
          <w:rFonts w:ascii="GHEA Grapalat" w:hAnsi="GHEA Grapalat" w:cs="Sylfaen" w:hint="eastAsia"/>
        </w:rPr>
        <w:t>закупки</w:t>
      </w:r>
      <w:r w:rsidRPr="00F27EE9">
        <w:rPr>
          <w:rFonts w:ascii="GHEA Grapalat" w:hAnsi="GHEA Grapalat" w:cs="Sylfaen"/>
        </w:rPr>
        <w:t>,</w:t>
      </w:r>
    </w:p>
    <w:p w14:paraId="1395EA23" w14:textId="77777777" w:rsidR="00F27EE9" w:rsidRPr="00F27EE9" w:rsidRDefault="00F27EE9" w:rsidP="00F27EE9">
      <w:pPr>
        <w:widowControl w:val="0"/>
        <w:tabs>
          <w:tab w:val="left" w:pos="0"/>
        </w:tabs>
        <w:ind w:left="-426" w:firstLine="284"/>
        <w:jc w:val="both"/>
        <w:rPr>
          <w:rFonts w:ascii="GHEA Grapalat" w:hAnsi="GHEA Grapalat" w:cs="Sylfaen"/>
        </w:rPr>
      </w:pPr>
      <w:r w:rsidRPr="00F27EE9">
        <w:rPr>
          <w:rFonts w:ascii="GHEA Grapalat" w:hAnsi="GHEA Grapalat" w:cs="Sylfaen"/>
        </w:rPr>
        <w:t xml:space="preserve">- </w:t>
      </w:r>
      <w:r w:rsidRPr="00F27EE9">
        <w:rPr>
          <w:rFonts w:ascii="GHEA Grapalat" w:hAnsi="GHEA Grapalat" w:cs="Sylfaen"/>
          <w:lang w:val="en-US"/>
        </w:rPr>
        <w:t>o</w:t>
      </w:r>
      <w:r w:rsidRPr="00F27E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F27EE9" w:rsidRDefault="00F27EE9" w:rsidP="00F27EE9">
      <w:pPr>
        <w:widowControl w:val="0"/>
        <w:tabs>
          <w:tab w:val="left" w:pos="1276"/>
        </w:tabs>
        <w:spacing w:after="160"/>
        <w:ind w:firstLine="567"/>
        <w:jc w:val="both"/>
        <w:rPr>
          <w:rFonts w:ascii="GHEA Grapalat" w:hAnsi="GHEA Grapalat"/>
        </w:rPr>
      </w:pPr>
      <w:r w:rsidRPr="00F27EE9">
        <w:rPr>
          <w:rFonts w:ascii="GHEA Grapalat" w:hAnsi="GHEA Grapalat"/>
        </w:rPr>
        <w:t>8.1</w:t>
      </w:r>
      <w:r w:rsidRPr="00F27EE9">
        <w:rPr>
          <w:rFonts w:ascii="GHEA Grapalat" w:hAnsi="GHEA Grapalat"/>
          <w:lang w:val="hy-AM"/>
        </w:rPr>
        <w:t>5</w:t>
      </w:r>
      <w:r w:rsidRPr="00F27E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0A90D4A1"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7C2C10">
        <w:rPr>
          <w:rFonts w:ascii="GHEA Grapalat" w:hAnsi="GHEA Grapalat"/>
          <w:sz w:val="24"/>
          <w:szCs w:val="24"/>
          <w:lang w:val="hy-AM"/>
        </w:rPr>
        <w:t>-</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24589F1E"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357E7">
        <w:rPr>
          <w:rFonts w:ascii="GHEA Grapalat" w:hAnsi="GHEA Grapalat"/>
          <w:b/>
          <w:bCs/>
          <w:sz w:val="24"/>
          <w:szCs w:val="24"/>
          <w:u w:val="single"/>
          <w:lang w:val="hy-AM"/>
        </w:rPr>
        <w:t>2</w:t>
      </w:r>
      <w:r w:rsidR="00206E88" w:rsidRPr="00206E88">
        <w:rPr>
          <w:rFonts w:ascii="GHEA Grapalat" w:hAnsi="GHEA Grapalat"/>
          <w:b/>
          <w:bCs/>
          <w:sz w:val="24"/>
          <w:szCs w:val="24"/>
          <w:u w:val="single"/>
        </w:rPr>
        <w:t>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5A456B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4357E7">
        <w:rPr>
          <w:rFonts w:ascii="GHEA Grapalat" w:hAnsi="GHEA Grapalat"/>
          <w:color w:val="FF0000"/>
          <w:sz w:val="32"/>
          <w:szCs w:val="32"/>
          <w:lang w:val="hy-AM"/>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 xml:space="preserve">договора </w:t>
      </w:r>
      <w:r w:rsidR="00125AA6" w:rsidRPr="009044F1">
        <w:rPr>
          <w:rFonts w:ascii="GHEA Grapalat" w:hAnsi="GHEA Grapalat"/>
        </w:rPr>
        <w:lastRenderedPageBreak/>
        <w:t>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lang w:val="hy-AM"/>
        </w:rPr>
      </w:pPr>
    </w:p>
    <w:p w14:paraId="121D14D9" w14:textId="77777777" w:rsidR="00294DD6" w:rsidRDefault="00294DD6" w:rsidP="00B46D58">
      <w:pPr>
        <w:rPr>
          <w:rFonts w:ascii="GHEA Grapalat" w:hAnsi="GHEA Grapalat"/>
          <w:b/>
          <w:lang w:val="hy-AM"/>
        </w:rPr>
      </w:pPr>
    </w:p>
    <w:p w14:paraId="4FB919FD" w14:textId="77777777" w:rsidR="00294DD6" w:rsidRPr="00294DD6" w:rsidRDefault="00294DD6" w:rsidP="00B46D58">
      <w:pPr>
        <w:rPr>
          <w:rFonts w:ascii="GHEA Grapalat" w:hAnsi="GHEA Grapalat"/>
          <w:b/>
          <w:lang w:val="hy-AM"/>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47ADE3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16B57">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67D0E21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A52D73">
        <w:rPr>
          <w:rFonts w:ascii="GHEA Grapalat" w:hAnsi="GHEA Grapalat"/>
          <w:b/>
          <w:sz w:val="24"/>
          <w:szCs w:val="24"/>
        </w:rPr>
        <w:t>25/36</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02573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6B57">
        <w:rPr>
          <w:rFonts w:ascii="GHEA Grapalat" w:hAnsi="GHEA Grapalat"/>
          <w:color w:val="auto"/>
          <w:sz w:val="24"/>
          <w:szCs w:val="24"/>
        </w:rPr>
        <w:t>запросе котировок</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3BB1BB4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7F49AC">
        <w:rPr>
          <w:rFonts w:ascii="GHEA Grapalat" w:hAnsi="GHEA Grapalat"/>
        </w:rPr>
        <w:t>ԵՔ-</w:t>
      </w:r>
      <w:r w:rsidR="00C55A09">
        <w:rPr>
          <w:rFonts w:ascii="GHEA Grapalat" w:hAnsi="GHEA Grapalat"/>
        </w:rPr>
        <w:t>ԳՀԽԾՁԲ-</w:t>
      </w:r>
      <w:r w:rsidR="00A52D73">
        <w:rPr>
          <w:rFonts w:ascii="GHEA Grapalat" w:hAnsi="GHEA Grapalat"/>
        </w:rPr>
        <w:t>25/36</w:t>
      </w:r>
      <w:r>
        <w:rPr>
          <w:rFonts w:ascii="GHEA Grapalat" w:hAnsi="GHEA Grapalat"/>
        </w:rPr>
        <w:t xml:space="preserve"> </w:t>
      </w:r>
      <w:r w:rsidR="00916B5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BD90516"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916B57">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F49AC">
        <w:rPr>
          <w:rFonts w:ascii="GHEA Grapalat" w:hAnsi="GHEA Grapalat"/>
        </w:rPr>
        <w:t>ԵՔ-</w:t>
      </w:r>
      <w:r w:rsidR="00C55A09">
        <w:rPr>
          <w:rFonts w:ascii="GHEA Grapalat" w:hAnsi="GHEA Grapalat"/>
        </w:rPr>
        <w:t>ԳՀԽԾՁԲ-</w:t>
      </w:r>
      <w:r w:rsidR="00A52D73">
        <w:rPr>
          <w:rFonts w:ascii="GHEA Grapalat" w:hAnsi="GHEA Grapalat"/>
        </w:rPr>
        <w:t>25/36</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24CC700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16B57">
        <w:rPr>
          <w:rFonts w:ascii="GHEA Grapalat" w:hAnsi="GHEA Grapalat"/>
        </w:rPr>
        <w:t>запросе котировок</w:t>
      </w:r>
      <w:r w:rsidR="006B3E56" w:rsidRPr="00F738FA">
        <w:rPr>
          <w:rFonts w:ascii="GHEA Grapalat" w:hAnsi="GHEA Grapalat"/>
        </w:rPr>
        <w:t xml:space="preserve">под кодом </w:t>
      </w:r>
      <w:r w:rsidR="007F49AC">
        <w:rPr>
          <w:rFonts w:ascii="GHEA Grapalat" w:hAnsi="GHEA Grapalat"/>
        </w:rPr>
        <w:t>ԵՔ-</w:t>
      </w:r>
      <w:r w:rsidR="00C55A09">
        <w:rPr>
          <w:rFonts w:ascii="GHEA Grapalat" w:hAnsi="GHEA Grapalat"/>
        </w:rPr>
        <w:t>ԳՀԽԾՁԲ-</w:t>
      </w:r>
      <w:r w:rsidR="00A52D73">
        <w:rPr>
          <w:rFonts w:ascii="GHEA Grapalat" w:hAnsi="GHEA Grapalat"/>
        </w:rPr>
        <w:t>25/36</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0389B2A"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16B57">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3C80B4EA"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A52D73">
        <w:rPr>
          <w:rFonts w:ascii="GHEA Grapalat" w:hAnsi="GHEA Grapalat"/>
          <w:b/>
          <w:sz w:val="24"/>
          <w:szCs w:val="24"/>
        </w:rPr>
        <w:t>25/36</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5AB09AC3"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16B57">
        <w:rPr>
          <w:rFonts w:ascii="GHEA Grapalat" w:hAnsi="GHEA Grapalat"/>
          <w:b/>
        </w:rPr>
        <w:t>запрос котировок</w:t>
      </w:r>
    </w:p>
    <w:p w14:paraId="0DB29870" w14:textId="67688D5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F49AC">
        <w:rPr>
          <w:rFonts w:ascii="GHEA Grapalat" w:hAnsi="GHEA Grapalat"/>
          <w:b/>
          <w:i w:val="0"/>
          <w:sz w:val="24"/>
          <w:szCs w:val="24"/>
        </w:rPr>
        <w:t>ԵՔ-</w:t>
      </w:r>
      <w:r w:rsidR="00C55A09">
        <w:rPr>
          <w:rFonts w:ascii="GHEA Grapalat" w:hAnsi="GHEA Grapalat"/>
          <w:b/>
          <w:i w:val="0"/>
          <w:sz w:val="24"/>
          <w:szCs w:val="24"/>
        </w:rPr>
        <w:t>ԳՀԽԾՁԲ-</w:t>
      </w:r>
      <w:r w:rsidR="00A52D73">
        <w:rPr>
          <w:rFonts w:ascii="GHEA Grapalat" w:hAnsi="GHEA Grapalat"/>
          <w:b/>
          <w:i w:val="0"/>
          <w:sz w:val="24"/>
          <w:szCs w:val="24"/>
        </w:rPr>
        <w:t>25/36</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7238BA5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A52D73">
        <w:rPr>
          <w:rFonts w:ascii="GHEA Grapalat" w:hAnsi="GHEA Grapalat"/>
          <w:b/>
          <w:sz w:val="24"/>
          <w:szCs w:val="24"/>
        </w:rPr>
        <w:t>25/36</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1B08EDB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16B57">
        <w:rPr>
          <w:rFonts w:ascii="GHEA Grapalat" w:hAnsi="GHEA Grapalat"/>
          <w:spacing w:val="-6"/>
        </w:rPr>
        <w:t>запрос котировок</w:t>
      </w:r>
      <w:r w:rsidRPr="005744FC">
        <w:rPr>
          <w:rFonts w:ascii="GHEA Grapalat" w:hAnsi="GHEA Grapalat"/>
          <w:spacing w:val="-6"/>
        </w:rPr>
        <w:t xml:space="preserve"> под кодом </w:t>
      </w:r>
      <w:r w:rsidR="007F49AC">
        <w:rPr>
          <w:rFonts w:ascii="GHEA Grapalat" w:hAnsi="GHEA Grapalat"/>
          <w:spacing w:val="-6"/>
        </w:rPr>
        <w:t>ԵՔ-</w:t>
      </w:r>
      <w:r w:rsidR="00C55A09">
        <w:rPr>
          <w:rFonts w:ascii="GHEA Grapalat" w:hAnsi="GHEA Grapalat"/>
          <w:spacing w:val="-6"/>
        </w:rPr>
        <w:t>ԳՀԽԾՁԲ-</w:t>
      </w:r>
      <w:r w:rsidR="00A52D73">
        <w:rPr>
          <w:rFonts w:ascii="GHEA Grapalat" w:hAnsi="GHEA Grapalat"/>
          <w:spacing w:val="-6"/>
        </w:rPr>
        <w:t>25/36</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5744FC" w14:paraId="4AFB58A7" w14:textId="77777777" w:rsidTr="00351092">
        <w:trPr>
          <w:trHeight w:val="916"/>
          <w:jc w:val="center"/>
        </w:trPr>
        <w:tc>
          <w:tcPr>
            <w:tcW w:w="1084" w:type="dxa"/>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1" w:type="dxa"/>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51092">
        <w:trPr>
          <w:jc w:val="center"/>
        </w:trPr>
        <w:tc>
          <w:tcPr>
            <w:tcW w:w="1084" w:type="dxa"/>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1" w:type="dxa"/>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51092" w:rsidRPr="005744FC" w14:paraId="3D762C76" w14:textId="77777777" w:rsidTr="00351092">
        <w:trPr>
          <w:trHeight w:val="20"/>
          <w:jc w:val="center"/>
        </w:trPr>
        <w:tc>
          <w:tcPr>
            <w:tcW w:w="1084" w:type="dxa"/>
            <w:vAlign w:val="center"/>
          </w:tcPr>
          <w:p w14:paraId="05E67D09" w14:textId="77777777" w:rsidR="00351092" w:rsidRPr="005744FC" w:rsidRDefault="00351092" w:rsidP="00351092">
            <w:pPr>
              <w:widowControl w:val="0"/>
              <w:jc w:val="center"/>
              <w:rPr>
                <w:rFonts w:ascii="GHEA Grapalat" w:hAnsi="GHEA Grapalat"/>
                <w:b/>
                <w:bCs/>
                <w:sz w:val="20"/>
                <w:szCs w:val="20"/>
              </w:rPr>
            </w:pPr>
            <w:r w:rsidRPr="005744FC">
              <w:rPr>
                <w:rFonts w:ascii="GHEA Grapalat" w:hAnsi="GHEA Grapalat"/>
                <w:b/>
                <w:sz w:val="20"/>
                <w:szCs w:val="20"/>
              </w:rPr>
              <w:t>1</w:t>
            </w:r>
          </w:p>
        </w:tc>
        <w:tc>
          <w:tcPr>
            <w:tcW w:w="3781" w:type="dxa"/>
            <w:vAlign w:val="center"/>
          </w:tcPr>
          <w:p w14:paraId="76577AFD" w14:textId="437663B5" w:rsidR="00351092" w:rsidRPr="00916577" w:rsidRDefault="002751E9" w:rsidP="00351092">
            <w:pPr>
              <w:widowControl w:val="0"/>
              <w:jc w:val="center"/>
              <w:rPr>
                <w:rFonts w:ascii="GHEA Grapalat" w:hAnsi="GHEA Grapalat"/>
                <w:b/>
                <w:bCs/>
                <w:sz w:val="20"/>
                <w:szCs w:val="20"/>
              </w:rPr>
            </w:pPr>
            <w:r w:rsidRPr="002751E9">
              <w:rPr>
                <w:rFonts w:ascii="GHEA Grapalat" w:hAnsi="GHEA Grapalat"/>
                <w:sz w:val="20"/>
                <w:szCs w:val="20"/>
                <w:lang w:val="hy-AM"/>
              </w:rPr>
              <w:t>Консультационные услуги по контролю качества монтажа подземных труб для подключения к существующим, а также проектно-строительным работам опор наружного освещения и коммуникаций на улице Ачаряна и проспекте Мясникяна в г. Ереване</w:t>
            </w:r>
          </w:p>
        </w:tc>
        <w:tc>
          <w:tcPr>
            <w:tcW w:w="1701" w:type="dxa"/>
          </w:tcPr>
          <w:p w14:paraId="15162902" w14:textId="77777777" w:rsidR="00351092" w:rsidRPr="005744FC" w:rsidRDefault="00351092" w:rsidP="00351092">
            <w:pPr>
              <w:widowControl w:val="0"/>
              <w:jc w:val="center"/>
              <w:rPr>
                <w:rFonts w:ascii="GHEA Grapalat" w:hAnsi="GHEA Grapalat"/>
                <w:sz w:val="20"/>
                <w:szCs w:val="20"/>
              </w:rPr>
            </w:pPr>
          </w:p>
        </w:tc>
        <w:tc>
          <w:tcPr>
            <w:tcW w:w="1559" w:type="dxa"/>
          </w:tcPr>
          <w:p w14:paraId="0E2FF730" w14:textId="77777777" w:rsidR="00351092" w:rsidRPr="005744FC" w:rsidRDefault="00351092" w:rsidP="00351092">
            <w:pPr>
              <w:widowControl w:val="0"/>
              <w:jc w:val="center"/>
              <w:rPr>
                <w:rFonts w:ascii="GHEA Grapalat" w:hAnsi="GHEA Grapalat"/>
                <w:sz w:val="20"/>
                <w:szCs w:val="20"/>
              </w:rPr>
            </w:pPr>
          </w:p>
        </w:tc>
        <w:tc>
          <w:tcPr>
            <w:tcW w:w="1649" w:type="dxa"/>
          </w:tcPr>
          <w:p w14:paraId="612AAE86" w14:textId="77777777" w:rsidR="00351092" w:rsidRPr="005744FC" w:rsidRDefault="00351092" w:rsidP="00351092">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396173A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A52D73">
        <w:rPr>
          <w:rFonts w:ascii="GHEA Grapalat" w:hAnsi="GHEA Grapalat"/>
          <w:b/>
          <w:sz w:val="24"/>
          <w:szCs w:val="24"/>
        </w:rPr>
        <w:t>25/36</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57CA7E65"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2751E9" w:rsidRPr="002751E9">
        <w:rPr>
          <w:rFonts w:ascii="GHEA Grapalat" w:hAnsi="GHEA Grapalat"/>
          <w:b/>
          <w:bCs/>
        </w:rPr>
        <w:t>lusine_hovhannisyan@yerevan.am</w:t>
      </w:r>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714C0308" w14:textId="77777777" w:rsidR="00455805" w:rsidRPr="00455805" w:rsidRDefault="00455805" w:rsidP="00455805">
      <w:pPr>
        <w:jc w:val="right"/>
        <w:rPr>
          <w:rFonts w:ascii="GHEA Grapalat" w:hAnsi="GHEA Grapalat" w:cs="GHEA Grapalat"/>
          <w:i/>
        </w:rPr>
      </w:pPr>
      <w:r w:rsidRPr="00455805">
        <w:rPr>
          <w:rFonts w:ascii="GHEA Grapalat" w:hAnsi="GHEA Grapalat"/>
          <w:i/>
        </w:rPr>
        <w:t>Приложение № 5.1</w:t>
      </w:r>
    </w:p>
    <w:p w14:paraId="0C1D33C9" w14:textId="4139A33F" w:rsidR="00455805" w:rsidRPr="00455805" w:rsidRDefault="00455805" w:rsidP="00455805">
      <w:pPr>
        <w:widowControl w:val="0"/>
        <w:spacing w:after="160"/>
        <w:jc w:val="right"/>
        <w:rPr>
          <w:rFonts w:ascii="GHEA Grapalat" w:hAnsi="GHEA Grapalat" w:cs="GHEA Grapalat"/>
          <w:i/>
        </w:rPr>
      </w:pPr>
      <w:r w:rsidRPr="00455805">
        <w:rPr>
          <w:rFonts w:ascii="GHEA Grapalat" w:hAnsi="GHEA Grapalat"/>
          <w:i/>
        </w:rPr>
        <w:t xml:space="preserve">к Приглашению на </w:t>
      </w:r>
      <w:r w:rsidR="00916B57">
        <w:rPr>
          <w:rFonts w:ascii="GHEA Grapalat" w:hAnsi="GHEA Grapalat"/>
          <w:i/>
        </w:rPr>
        <w:t>запрос котировок</w:t>
      </w:r>
      <w:r w:rsidRPr="00455805">
        <w:rPr>
          <w:rFonts w:ascii="GHEA Grapalat" w:hAnsi="GHEA Grapalat"/>
          <w:i/>
        </w:rPr>
        <w:br/>
        <w:t>под кодом ԵՔ-</w:t>
      </w:r>
      <w:r w:rsidR="00C55A09">
        <w:rPr>
          <w:rFonts w:ascii="GHEA Grapalat" w:hAnsi="GHEA Grapalat"/>
          <w:i/>
        </w:rPr>
        <w:t>ԳՀԽԾՁԲ-</w:t>
      </w:r>
      <w:r w:rsidR="00A52D73">
        <w:rPr>
          <w:rFonts w:ascii="GHEA Grapalat" w:hAnsi="GHEA Grapalat"/>
          <w:i/>
        </w:rPr>
        <w:t>25/36</w:t>
      </w:r>
    </w:p>
    <w:p w14:paraId="57584C75" w14:textId="77777777" w:rsidR="00455805" w:rsidRPr="00455805" w:rsidRDefault="00455805" w:rsidP="00455805">
      <w:pPr>
        <w:widowControl w:val="0"/>
        <w:spacing w:after="160"/>
        <w:jc w:val="center"/>
        <w:rPr>
          <w:rFonts w:ascii="GHEA Grapalat" w:hAnsi="GHEA Grapalat"/>
          <w:b/>
        </w:rPr>
      </w:pPr>
    </w:p>
    <w:p w14:paraId="717A054F"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 xml:space="preserve">СОГЛАШЕНИЕ О НЕУСТОЙКЕ </w:t>
      </w:r>
    </w:p>
    <w:p w14:paraId="712A9B9C" w14:textId="77777777" w:rsidR="00455805" w:rsidRPr="00455805" w:rsidRDefault="00455805" w:rsidP="00455805">
      <w:pPr>
        <w:widowControl w:val="0"/>
        <w:spacing w:after="160"/>
        <w:jc w:val="center"/>
        <w:rPr>
          <w:rFonts w:ascii="GHEA Grapalat" w:hAnsi="GHEA Grapalat" w:cs="GHEA Grapalat"/>
          <w:b/>
        </w:rPr>
      </w:pPr>
      <w:r w:rsidRPr="00455805">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455805" w14:paraId="67F9E39E" w14:textId="77777777" w:rsidTr="00455805">
        <w:tc>
          <w:tcPr>
            <w:tcW w:w="4786" w:type="dxa"/>
            <w:hideMark/>
          </w:tcPr>
          <w:p w14:paraId="0AA0AFE1" w14:textId="77777777" w:rsidR="00455805" w:rsidRPr="00455805" w:rsidRDefault="00455805" w:rsidP="00455805">
            <w:pPr>
              <w:widowControl w:val="0"/>
              <w:spacing w:after="160"/>
              <w:rPr>
                <w:rFonts w:ascii="GHEA Grapalat" w:hAnsi="GHEA Grapalat" w:cs="GHEA Grapalat"/>
                <w:b/>
                <w:lang w:val="en-US"/>
              </w:rPr>
            </w:pPr>
            <w:r w:rsidRPr="00455805">
              <w:rPr>
                <w:rFonts w:ascii="GHEA Grapalat" w:hAnsi="GHEA Grapalat"/>
              </w:rPr>
              <w:t>г. Ереван</w:t>
            </w:r>
          </w:p>
        </w:tc>
        <w:tc>
          <w:tcPr>
            <w:tcW w:w="4500" w:type="dxa"/>
            <w:hideMark/>
          </w:tcPr>
          <w:p w14:paraId="5187F61F" w14:textId="77777777" w:rsidR="00455805" w:rsidRPr="00455805" w:rsidRDefault="00455805" w:rsidP="00455805">
            <w:pPr>
              <w:widowControl w:val="0"/>
              <w:spacing w:after="160"/>
              <w:jc w:val="right"/>
              <w:rPr>
                <w:rFonts w:ascii="GHEA Grapalat" w:hAnsi="GHEA Grapalat" w:cs="GHEA Grapalat"/>
                <w:b/>
              </w:rPr>
            </w:pPr>
            <w:r w:rsidRPr="00455805">
              <w:rPr>
                <w:rFonts w:ascii="GHEA Grapalat" w:hAnsi="GHEA Grapalat"/>
              </w:rPr>
              <w:t>"</w:t>
            </w:r>
            <w:r w:rsidRPr="00455805">
              <w:rPr>
                <w:rFonts w:ascii="GHEA Grapalat" w:hAnsi="GHEA Grapalat"/>
                <w:lang w:val="en-US"/>
              </w:rPr>
              <w:tab/>
            </w:r>
            <w:r w:rsidRPr="00455805">
              <w:rPr>
                <w:rFonts w:ascii="GHEA Grapalat" w:hAnsi="GHEA Grapalat"/>
              </w:rPr>
              <w:t xml:space="preserve">" </w:t>
            </w:r>
            <w:r w:rsidRPr="00455805">
              <w:rPr>
                <w:rFonts w:ascii="GHEA Grapalat" w:hAnsi="GHEA Grapalat"/>
                <w:lang w:val="en-US"/>
              </w:rPr>
              <w:tab/>
            </w:r>
            <w:r w:rsidRPr="00455805">
              <w:rPr>
                <w:rFonts w:ascii="GHEA Grapalat" w:hAnsi="GHEA Grapalat"/>
              </w:rPr>
              <w:t>20</w:t>
            </w:r>
            <w:r w:rsidRPr="00455805">
              <w:rPr>
                <w:rFonts w:ascii="GHEA Grapalat" w:hAnsi="GHEA Grapalat"/>
                <w:lang w:val="en-US"/>
              </w:rPr>
              <w:tab/>
            </w:r>
            <w:r w:rsidRPr="00455805">
              <w:rPr>
                <w:rFonts w:ascii="GHEA Grapalat" w:hAnsi="GHEA Grapalat"/>
              </w:rPr>
              <w:t>г.</w:t>
            </w:r>
            <w:r w:rsidRPr="00455805">
              <w:rPr>
                <w:rFonts w:ascii="GHEA Grapalat" w:hAnsi="GHEA Grapalat"/>
                <w:vertAlign w:val="superscript"/>
              </w:rPr>
              <w:footnoteReference w:customMarkFollows="1" w:id="6"/>
              <w:t>**</w:t>
            </w:r>
          </w:p>
        </w:tc>
      </w:tr>
    </w:tbl>
    <w:p w14:paraId="789E14DD" w14:textId="77777777" w:rsidR="00455805" w:rsidRPr="00455805" w:rsidRDefault="00455805" w:rsidP="00455805">
      <w:pPr>
        <w:widowControl w:val="0"/>
        <w:spacing w:after="160"/>
        <w:rPr>
          <w:rFonts w:ascii="GHEA Grapalat" w:hAnsi="GHEA Grapalat" w:cs="GHEA Grapalat"/>
          <w:b/>
        </w:rPr>
      </w:pPr>
    </w:p>
    <w:p w14:paraId="639354C6" w14:textId="77777777" w:rsidR="00455805" w:rsidRPr="00455805" w:rsidRDefault="00455805" w:rsidP="00455805">
      <w:pPr>
        <w:widowControl w:val="0"/>
        <w:jc w:val="both"/>
        <w:rPr>
          <w:rFonts w:ascii="GHEA Grapalat" w:hAnsi="GHEA Grapalat" w:cs="GHEA Grapalat"/>
          <w:u w:val="single"/>
          <w:vertAlign w:val="subscript"/>
        </w:rPr>
      </w:pPr>
      <w:r w:rsidRPr="00455805">
        <w:rPr>
          <w:rFonts w:ascii="GHEA Grapalat" w:hAnsi="GHEA Grapalat"/>
        </w:rPr>
        <w:t>_______________________________________________, в лице директора Компании,</w:t>
      </w:r>
    </w:p>
    <w:p w14:paraId="26281EC0" w14:textId="77777777" w:rsidR="00455805" w:rsidRPr="00455805" w:rsidRDefault="00455805" w:rsidP="00455805">
      <w:pPr>
        <w:widowControl w:val="0"/>
        <w:spacing w:after="160"/>
        <w:ind w:left="1843"/>
        <w:jc w:val="both"/>
        <w:rPr>
          <w:rFonts w:ascii="GHEA Grapalat" w:hAnsi="GHEA Grapalat"/>
          <w:vertAlign w:val="superscript"/>
          <w:lang w:val="en-US"/>
        </w:rPr>
      </w:pPr>
      <w:r w:rsidRPr="00455805">
        <w:rPr>
          <w:rFonts w:ascii="GHEA Grapalat" w:hAnsi="GHEA Grapalat"/>
          <w:vertAlign w:val="superscript"/>
        </w:rPr>
        <w:t>наименование Компании</w:t>
      </w:r>
    </w:p>
    <w:p w14:paraId="6C307806" w14:textId="77777777" w:rsidR="00455805" w:rsidRPr="00455805" w:rsidRDefault="00455805" w:rsidP="00455805">
      <w:pPr>
        <w:widowControl w:val="0"/>
        <w:jc w:val="both"/>
        <w:rPr>
          <w:rFonts w:ascii="GHEA Grapalat" w:hAnsi="GHEA Grapalat"/>
          <w:lang w:val="en-US"/>
        </w:rPr>
      </w:pPr>
      <w:r w:rsidRPr="00455805">
        <w:rPr>
          <w:rFonts w:ascii="GHEA Grapalat" w:hAnsi="GHEA Grapalat"/>
          <w:lang w:val="en-US"/>
        </w:rPr>
        <w:t>_________________________________________________________________________</w:t>
      </w:r>
    </w:p>
    <w:p w14:paraId="1A797AF0" w14:textId="77777777" w:rsidR="00455805" w:rsidRPr="00455805" w:rsidRDefault="00455805" w:rsidP="00455805">
      <w:pPr>
        <w:widowControl w:val="0"/>
        <w:spacing w:after="160"/>
        <w:jc w:val="center"/>
        <w:rPr>
          <w:rFonts w:ascii="GHEA Grapalat" w:hAnsi="GHEA Grapalat"/>
          <w:vertAlign w:val="superscript"/>
        </w:rPr>
      </w:pPr>
      <w:r w:rsidRPr="00455805">
        <w:rPr>
          <w:rFonts w:ascii="GHEA Grapalat" w:hAnsi="GHEA Grapalat"/>
          <w:vertAlign w:val="superscript"/>
        </w:rPr>
        <w:t>имя, фамилия, паспортные данные директора компании</w:t>
      </w:r>
    </w:p>
    <w:p w14:paraId="416E0D4C" w14:textId="77777777" w:rsidR="00455805" w:rsidRPr="00455805" w:rsidRDefault="00455805" w:rsidP="00455805">
      <w:pPr>
        <w:widowControl w:val="0"/>
        <w:spacing w:after="160"/>
        <w:jc w:val="both"/>
        <w:rPr>
          <w:rFonts w:ascii="GHEA Grapalat" w:hAnsi="GHEA Grapalat" w:cs="GHEA Grapalat"/>
        </w:rPr>
      </w:pPr>
      <w:r w:rsidRPr="0045580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1. Предмет соглашения</w:t>
      </w:r>
    </w:p>
    <w:p w14:paraId="5E9F4413" w14:textId="77777777" w:rsidR="00455805" w:rsidRPr="00455805" w:rsidRDefault="00455805" w:rsidP="00455805">
      <w:pPr>
        <w:widowControl w:val="0"/>
        <w:tabs>
          <w:tab w:val="left" w:pos="567"/>
        </w:tabs>
        <w:jc w:val="both"/>
        <w:rPr>
          <w:rFonts w:ascii="GHEA Grapalat" w:hAnsi="GHEA Grapalat" w:cs="GHEA Grapalat"/>
          <w:spacing w:val="-6"/>
        </w:rPr>
      </w:pPr>
      <w:r w:rsidRPr="00455805">
        <w:rPr>
          <w:rFonts w:ascii="GHEA Grapalat" w:hAnsi="GHEA Grapalat"/>
        </w:rPr>
        <w:t>1</w:t>
      </w:r>
      <w:r w:rsidRPr="00455805">
        <w:rPr>
          <w:rFonts w:ascii="GHEA Grapalat" w:hAnsi="GHEA Grapalat"/>
          <w:spacing w:val="-6"/>
        </w:rPr>
        <w:t>.1.</w:t>
      </w:r>
      <w:r w:rsidRPr="00455805">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455805" w:rsidRDefault="00455805" w:rsidP="00455805">
      <w:pPr>
        <w:widowControl w:val="0"/>
        <w:tabs>
          <w:tab w:val="left" w:pos="284"/>
        </w:tabs>
        <w:spacing w:after="160"/>
        <w:ind w:left="5245"/>
        <w:jc w:val="both"/>
        <w:rPr>
          <w:rFonts w:ascii="GHEA Grapalat" w:hAnsi="GHEA Grapalat" w:cs="GHEA Grapalat"/>
        </w:rPr>
      </w:pPr>
      <w:r w:rsidRPr="00455805">
        <w:rPr>
          <w:rFonts w:ascii="GHEA Grapalat" w:hAnsi="GHEA Grapalat"/>
          <w:vertAlign w:val="superscript"/>
        </w:rPr>
        <w:t>наименование заказчика</w:t>
      </w:r>
    </w:p>
    <w:p w14:paraId="6582BF67" w14:textId="77777777" w:rsidR="00455805" w:rsidRPr="00455805" w:rsidRDefault="00455805" w:rsidP="00455805">
      <w:pPr>
        <w:widowControl w:val="0"/>
        <w:jc w:val="both"/>
        <w:rPr>
          <w:rFonts w:ascii="GHEA Grapalat" w:hAnsi="GHEA Grapalat" w:cs="GHEA Grapalat"/>
        </w:rPr>
      </w:pPr>
      <w:r w:rsidRPr="00455805">
        <w:rPr>
          <w:rFonts w:ascii="GHEA Grapalat" w:hAnsi="GHEA Grapalat"/>
        </w:rPr>
        <w:t>процедуре закупок под кодом ____________________________________________ *.</w:t>
      </w:r>
    </w:p>
    <w:p w14:paraId="63F5BB9E" w14:textId="77777777" w:rsidR="00455805" w:rsidRPr="00455805" w:rsidRDefault="00455805" w:rsidP="00455805">
      <w:pPr>
        <w:widowControl w:val="0"/>
        <w:spacing w:after="160"/>
        <w:ind w:left="5245"/>
        <w:jc w:val="both"/>
        <w:rPr>
          <w:rFonts w:ascii="GHEA Grapalat" w:hAnsi="GHEA Grapalat" w:cs="GHEA Grapalat"/>
        </w:rPr>
      </w:pPr>
      <w:r w:rsidRPr="00455805">
        <w:rPr>
          <w:rFonts w:ascii="GHEA Grapalat" w:hAnsi="GHEA Grapalat"/>
          <w:vertAlign w:val="superscript"/>
        </w:rPr>
        <w:t>код процедуры</w:t>
      </w:r>
    </w:p>
    <w:p w14:paraId="652B7722"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1.2.</w:t>
      </w:r>
      <w:r w:rsidRPr="00455805">
        <w:rPr>
          <w:rFonts w:ascii="GHEA Grapalat" w:hAnsi="GHEA Grapalat"/>
        </w:rPr>
        <w:tab/>
        <w:t>В качестве обеспечения исполнения договора, заключаемого в</w:t>
      </w:r>
      <w:r w:rsidRPr="00455805">
        <w:rPr>
          <w:rFonts w:ascii="Courier New" w:hAnsi="Courier New" w:cs="Courier New"/>
          <w:lang w:val="en-US"/>
        </w:rPr>
        <w:t> </w:t>
      </w:r>
      <w:r w:rsidRPr="0045580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1.3.</w:t>
      </w:r>
      <w:r w:rsidRPr="00455805">
        <w:rPr>
          <w:rFonts w:ascii="GHEA Grapalat" w:hAnsi="GHEA Grapalat"/>
        </w:rPr>
        <w:tab/>
        <w:t>Подписав платежное требование (далее — Требование), прилагаемое к</w:t>
      </w:r>
      <w:r w:rsidRPr="00455805">
        <w:rPr>
          <w:lang w:val="en-US"/>
        </w:rPr>
        <w:t> </w:t>
      </w:r>
      <w:r w:rsidRPr="00455805">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а)</w:t>
      </w:r>
      <w:r w:rsidRPr="0045580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б)</w:t>
      </w:r>
      <w:r w:rsidRPr="0045580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в)</w:t>
      </w:r>
      <w:r w:rsidRPr="0045580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lastRenderedPageBreak/>
        <w:t>г)</w:t>
      </w:r>
      <w:r w:rsidRPr="00455805">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д)</w:t>
      </w:r>
      <w:r w:rsidRPr="0045580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1.4.</w:t>
      </w:r>
      <w:r w:rsidRPr="0045580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55805">
        <w:rPr>
          <w:rFonts w:ascii="Courier New" w:hAnsi="Courier New" w:cs="Courier New"/>
          <w:lang w:val="en-US"/>
        </w:rPr>
        <w:t> </w:t>
      </w:r>
      <w:r w:rsidRPr="0045580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1.5.</w:t>
      </w:r>
      <w:r w:rsidRPr="00455805">
        <w:rPr>
          <w:rFonts w:ascii="GHEA Grapalat" w:hAnsi="GHEA Grapalat"/>
        </w:rPr>
        <w:tab/>
        <w:t>Заказчик может представить в Банк-плательщик иные дополнительные документы.</w:t>
      </w:r>
    </w:p>
    <w:p w14:paraId="6837DE3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1.6. Банк не несет какой-либо ответственности за риски (понесенные</w:t>
      </w:r>
      <w:r w:rsidRPr="00455805">
        <w:rPr>
          <w:rFonts w:ascii="Courier New" w:hAnsi="Courier New" w:cs="Courier New"/>
          <w:lang w:val="en-US"/>
        </w:rPr>
        <w:t> </w:t>
      </w:r>
      <w:r w:rsidRPr="0045580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55805">
        <w:rPr>
          <w:rFonts w:ascii="Courier New" w:hAnsi="Courier New" w:cs="Courier New"/>
          <w:lang w:val="en-US"/>
        </w:rPr>
        <w:t> </w:t>
      </w:r>
      <w:r w:rsidRPr="00455805">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1.7.</w:t>
      </w:r>
      <w:r w:rsidRPr="0045580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1.8.</w:t>
      </w:r>
      <w:r w:rsidRPr="00455805">
        <w:rPr>
          <w:rFonts w:ascii="GHEA Grapalat" w:hAnsi="GHEA Grapalat"/>
        </w:rPr>
        <w:tab/>
        <w:t>В случае если в течение десяти рабочих дней после представления в</w:t>
      </w:r>
      <w:r w:rsidRPr="00455805">
        <w:rPr>
          <w:rFonts w:ascii="Courier New" w:hAnsi="Courier New" w:cs="Courier New"/>
          <w:lang w:val="en-US"/>
        </w:rPr>
        <w:t> </w:t>
      </w:r>
      <w:r w:rsidRPr="00455805">
        <w:rPr>
          <w:rFonts w:ascii="GHEA Grapalat" w:hAnsi="GHEA Grapalat"/>
        </w:rPr>
        <w:t>Банк настоящего Соглашения и прилагаемого Требования по независящим от</w:t>
      </w:r>
      <w:r w:rsidRPr="00455805">
        <w:rPr>
          <w:rFonts w:ascii="Courier New" w:hAnsi="Courier New" w:cs="Courier New"/>
          <w:lang w:val="en-US"/>
        </w:rPr>
        <w:t> </w:t>
      </w:r>
      <w:r w:rsidRPr="0045580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55805">
        <w:rPr>
          <w:rFonts w:ascii="Courier New" w:hAnsi="Courier New" w:cs="Courier New"/>
          <w:lang w:val="en-US"/>
        </w:rPr>
        <w:t> </w:t>
      </w:r>
      <w:r w:rsidRPr="00455805">
        <w:rPr>
          <w:rFonts w:ascii="GHEA Grapalat" w:hAnsi="GHEA Grapalat"/>
        </w:rPr>
        <w:t>неуплатой.</w:t>
      </w:r>
    </w:p>
    <w:p w14:paraId="16313AB0" w14:textId="77777777" w:rsidR="00455805" w:rsidRPr="00455805" w:rsidRDefault="00455805" w:rsidP="00455805">
      <w:pPr>
        <w:widowControl w:val="0"/>
        <w:spacing w:after="160"/>
        <w:jc w:val="center"/>
        <w:rPr>
          <w:rFonts w:ascii="GHEA Grapalat" w:hAnsi="GHEA Grapalat" w:cs="GHEA Grapalat"/>
          <w:b/>
          <w:bCs/>
        </w:rPr>
      </w:pPr>
      <w:r w:rsidRPr="00455805">
        <w:rPr>
          <w:rFonts w:ascii="GHEA Grapalat" w:hAnsi="GHEA Grapalat"/>
          <w:b/>
        </w:rPr>
        <w:t>2. Иные условия</w:t>
      </w:r>
    </w:p>
    <w:p w14:paraId="79A522B6" w14:textId="77777777" w:rsidR="00455805" w:rsidRPr="00455805" w:rsidRDefault="00455805" w:rsidP="00455805">
      <w:pPr>
        <w:widowControl w:val="0"/>
        <w:tabs>
          <w:tab w:val="left" w:pos="1134"/>
        </w:tabs>
        <w:spacing w:after="160"/>
        <w:ind w:firstLine="567"/>
        <w:jc w:val="both"/>
        <w:rPr>
          <w:rFonts w:ascii="GHEA Grapalat" w:hAnsi="GHEA Grapalat"/>
          <w:lang w:val="hy-AM"/>
        </w:rPr>
      </w:pPr>
      <w:r w:rsidRPr="00455805">
        <w:rPr>
          <w:rFonts w:ascii="GHEA Grapalat" w:hAnsi="GHEA Grapalat"/>
        </w:rPr>
        <w:t>2.1.</w:t>
      </w:r>
      <w:r w:rsidRPr="0045580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w:t>
      </w:r>
      <w:r w:rsidRPr="00455805">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2.2.1.</w:t>
      </w:r>
      <w:r w:rsidRPr="00455805">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455805" w:rsidRDefault="00455805" w:rsidP="00455805">
      <w:pPr>
        <w:widowControl w:val="0"/>
        <w:tabs>
          <w:tab w:val="left" w:pos="1134"/>
        </w:tabs>
        <w:spacing w:after="160"/>
        <w:ind w:firstLine="567"/>
        <w:jc w:val="both"/>
        <w:rPr>
          <w:rFonts w:ascii="GHEA Grapalat" w:hAnsi="GHEA Grapalat" w:cs="GHEA Grapalat"/>
        </w:rPr>
      </w:pPr>
      <w:r w:rsidRPr="00455805">
        <w:rPr>
          <w:rFonts w:ascii="GHEA Grapalat" w:hAnsi="GHEA Grapalat"/>
        </w:rPr>
        <w:t>2.2.2.</w:t>
      </w:r>
      <w:r w:rsidRPr="0045580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455805" w:rsidRDefault="00455805" w:rsidP="00455805">
      <w:pPr>
        <w:widowControl w:val="0"/>
        <w:tabs>
          <w:tab w:val="left" w:pos="1134"/>
        </w:tabs>
        <w:spacing w:after="160"/>
        <w:ind w:firstLine="567"/>
        <w:jc w:val="both"/>
        <w:rPr>
          <w:rFonts w:ascii="GHEA Grapalat" w:hAnsi="GHEA Grapalat"/>
        </w:rPr>
      </w:pPr>
      <w:r w:rsidRPr="00455805">
        <w:rPr>
          <w:rFonts w:ascii="GHEA Grapalat" w:hAnsi="GHEA Grapalat"/>
        </w:rPr>
        <w:t>2.3.</w:t>
      </w:r>
      <w:r w:rsidRPr="00455805">
        <w:rPr>
          <w:rFonts w:ascii="GHEA Grapalat" w:hAnsi="GHEA Grapalat"/>
        </w:rPr>
        <w:tab/>
        <w:t xml:space="preserve">Споры, возникшие в связи с настоящим Соглашением, разрешаются </w:t>
      </w:r>
      <w:r w:rsidRPr="00455805">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455805" w:rsidRDefault="00455805" w:rsidP="00455805">
      <w:pPr>
        <w:widowControl w:val="0"/>
        <w:spacing w:after="160"/>
        <w:ind w:firstLine="567"/>
        <w:jc w:val="center"/>
        <w:rPr>
          <w:rFonts w:ascii="GHEA Grapalat" w:hAnsi="GHEA Grapalat"/>
          <w:b/>
        </w:rPr>
      </w:pPr>
      <w:r w:rsidRPr="00455805">
        <w:rPr>
          <w:rFonts w:ascii="GHEA Grapalat" w:hAnsi="GHEA Grapalat"/>
          <w:b/>
        </w:rPr>
        <w:t>3. Адрес, банковские реквизиты Компании</w:t>
      </w:r>
    </w:p>
    <w:p w14:paraId="61C278C6"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7CA029C1"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компании</w:t>
      </w:r>
    </w:p>
    <w:p w14:paraId="276ECB8C"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60838C34"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адрес компании</w:t>
      </w:r>
    </w:p>
    <w:p w14:paraId="31A698A2"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F3A4E59"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наименование обслуживающего компанию банка</w:t>
      </w:r>
    </w:p>
    <w:p w14:paraId="5ADCA1D1"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5D38C7EF"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номер банковского счета компании</w:t>
      </w:r>
    </w:p>
    <w:p w14:paraId="665B0313"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4C91D54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учетный номер налогоплательщика компании</w:t>
      </w:r>
    </w:p>
    <w:p w14:paraId="11AFFBC8" w14:textId="77777777" w:rsidR="00455805" w:rsidRPr="00455805" w:rsidRDefault="00455805" w:rsidP="00455805">
      <w:pPr>
        <w:widowControl w:val="0"/>
        <w:jc w:val="both"/>
        <w:rPr>
          <w:rFonts w:ascii="GHEA Grapalat" w:hAnsi="GHEA Grapalat"/>
        </w:rPr>
      </w:pPr>
      <w:r w:rsidRPr="00455805">
        <w:rPr>
          <w:rFonts w:ascii="GHEA Grapalat" w:hAnsi="GHEA Grapalat"/>
        </w:rPr>
        <w:t>_______________________________________</w:t>
      </w:r>
    </w:p>
    <w:p w14:paraId="275AEC38" w14:textId="77777777" w:rsidR="00455805" w:rsidRPr="00455805" w:rsidRDefault="00455805" w:rsidP="00455805">
      <w:pPr>
        <w:widowControl w:val="0"/>
        <w:spacing w:after="160"/>
        <w:ind w:right="4250"/>
        <w:jc w:val="center"/>
        <w:rPr>
          <w:rFonts w:ascii="GHEA Grapalat" w:hAnsi="GHEA Grapalat"/>
          <w:vertAlign w:val="superscript"/>
        </w:rPr>
      </w:pPr>
      <w:r w:rsidRPr="00455805">
        <w:rPr>
          <w:rFonts w:ascii="GHEA Grapalat" w:hAnsi="GHEA Grapalat"/>
          <w:vertAlign w:val="superscript"/>
        </w:rPr>
        <w:t>имя, фамилия и подпись директора компании</w:t>
      </w:r>
    </w:p>
    <w:p w14:paraId="6624DB89" w14:textId="77777777" w:rsidR="00455805" w:rsidRPr="00455805" w:rsidRDefault="00455805" w:rsidP="00455805">
      <w:pPr>
        <w:widowControl w:val="0"/>
        <w:spacing w:after="160"/>
        <w:rPr>
          <w:rFonts w:ascii="GHEA Grapalat" w:hAnsi="GHEA Grapalat"/>
        </w:rPr>
      </w:pPr>
      <w:r w:rsidRPr="00455805">
        <w:rPr>
          <w:rFonts w:ascii="GHEA Grapalat" w:hAnsi="GHEA Grapalat"/>
        </w:rPr>
        <w:t>День/месяц/год                                                                                    М. П.</w:t>
      </w:r>
    </w:p>
    <w:p w14:paraId="2F0703A4" w14:textId="77777777" w:rsidR="00455805" w:rsidRPr="00455805" w:rsidRDefault="00455805" w:rsidP="00455805">
      <w:pPr>
        <w:widowControl w:val="0"/>
        <w:spacing w:after="160"/>
        <w:jc w:val="center"/>
        <w:rPr>
          <w:rFonts w:ascii="GHEA Grapalat" w:hAnsi="GHEA Grapalat" w:cs="Sylfaen"/>
        </w:rPr>
      </w:pPr>
    </w:p>
    <w:p w14:paraId="3B23817F" w14:textId="77777777" w:rsidR="00455805" w:rsidRPr="00455805" w:rsidRDefault="00455805" w:rsidP="00455805">
      <w:pPr>
        <w:rPr>
          <w:rFonts w:ascii="GHEA Grapalat" w:hAnsi="GHEA Grapalat" w:cs="Sylfaen"/>
        </w:rPr>
      </w:pPr>
    </w:p>
    <w:p w14:paraId="5C2BB396" w14:textId="77777777" w:rsidR="00455805" w:rsidRPr="00455805"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455805"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455805" w:rsidRDefault="00455805" w:rsidP="00455805">
            <w:pPr>
              <w:widowControl w:val="0"/>
              <w:tabs>
                <w:tab w:val="left" w:pos="3402"/>
              </w:tabs>
              <w:spacing w:after="160"/>
              <w:ind w:left="360"/>
              <w:rPr>
                <w:rFonts w:ascii="GHEA Grapalat" w:hAnsi="GHEA Grapalat" w:cs="Sylfaen"/>
                <w:b/>
                <w:bCs/>
                <w:lang w:val="en-US"/>
              </w:rPr>
            </w:pPr>
            <w:r w:rsidRPr="00455805">
              <w:rPr>
                <w:rFonts w:ascii="GHEA Grapalat" w:hAnsi="GHEA Grapalat"/>
                <w:b/>
                <w:lang w:val="en-US"/>
              </w:rPr>
              <w:lastRenderedPageBreak/>
              <w:t>1.</w:t>
            </w:r>
            <w:r w:rsidRPr="00455805">
              <w:rPr>
                <w:rFonts w:ascii="GHEA Grapalat" w:hAnsi="GHEA Grapalat"/>
                <w:b/>
                <w:lang w:val="en-US"/>
              </w:rPr>
              <w:tab/>
            </w:r>
            <w:r w:rsidRPr="00455805">
              <w:rPr>
                <w:rFonts w:ascii="GHEA Grapalat" w:hAnsi="GHEA Grapalat"/>
                <w:b/>
              </w:rPr>
              <w:t xml:space="preserve">ПЛАТЕЖНОЕ ТРЕБОВАНИЕ </w:t>
            </w:r>
            <w:r w:rsidRPr="00455805">
              <w:rPr>
                <w:rFonts w:ascii="GHEA Grapalat" w:hAnsi="GHEA Grapalat"/>
                <w:b/>
                <w:lang w:val="en-US"/>
              </w:rPr>
              <w:t>*</w:t>
            </w:r>
          </w:p>
        </w:tc>
      </w:tr>
      <w:tr w:rsidR="00455805" w:rsidRPr="00455805"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455805" w:rsidRDefault="00455805" w:rsidP="00455805">
            <w:pPr>
              <w:widowControl w:val="0"/>
              <w:tabs>
                <w:tab w:val="left" w:pos="855"/>
              </w:tabs>
              <w:spacing w:after="160"/>
              <w:ind w:left="360"/>
              <w:rPr>
                <w:rFonts w:ascii="GHEA Grapalat" w:hAnsi="GHEA Grapalat" w:cs="Sylfaen"/>
              </w:rPr>
            </w:pPr>
            <w:r w:rsidRPr="00455805">
              <w:rPr>
                <w:rFonts w:ascii="GHEA Grapalat" w:hAnsi="GHEA Grapalat"/>
              </w:rPr>
              <w:t>2.</w:t>
            </w:r>
            <w:r w:rsidRPr="00455805">
              <w:rPr>
                <w:rFonts w:ascii="GHEA Grapalat" w:hAnsi="GHEA Grapalat"/>
              </w:rPr>
              <w:tab/>
              <w:t xml:space="preserve">Номер </w:t>
            </w:r>
          </w:p>
        </w:tc>
      </w:tr>
      <w:tr w:rsidR="00455805" w:rsidRPr="00455805"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455805" w:rsidRDefault="00455805" w:rsidP="00455805">
            <w:pPr>
              <w:widowControl w:val="0"/>
              <w:tabs>
                <w:tab w:val="left" w:pos="3390"/>
              </w:tabs>
              <w:spacing w:after="160"/>
              <w:ind w:left="322"/>
              <w:rPr>
                <w:rFonts w:ascii="GHEA Grapalat" w:hAnsi="GHEA Grapalat" w:cs="Sylfaen"/>
              </w:rPr>
            </w:pPr>
            <w:r w:rsidRPr="00455805">
              <w:rPr>
                <w:rFonts w:ascii="GHEA Grapalat" w:hAnsi="GHEA Grapalat"/>
              </w:rPr>
              <w:t>3</w:t>
            </w:r>
            <w:r w:rsidRPr="00455805">
              <w:rPr>
                <w:rFonts w:ascii="GHEA Grapalat" w:hAnsi="GHEA Grapalat"/>
              </w:rPr>
              <w:tab/>
              <w:t>Дата представления: "___" ___ 20___г.</w:t>
            </w:r>
          </w:p>
        </w:tc>
      </w:tr>
      <w:tr w:rsidR="00455805" w:rsidRPr="00455805"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4.</w:t>
            </w:r>
            <w:r w:rsidRPr="00455805">
              <w:rPr>
                <w:rFonts w:ascii="GHEA Grapalat" w:hAnsi="GHEA Grapalat"/>
              </w:rPr>
              <w:tab/>
              <w:t>Наименование, или имя, фамилия плательщика (Компания:</w:t>
            </w:r>
          </w:p>
        </w:tc>
      </w:tr>
      <w:tr w:rsidR="00455805" w:rsidRPr="00455805"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5.</w:t>
            </w:r>
            <w:r w:rsidRPr="00455805">
              <w:rPr>
                <w:rFonts w:ascii="GHEA Grapalat" w:hAnsi="GHEA Grapalat"/>
              </w:rPr>
              <w:tab/>
              <w:t>Обслуживающая плательщика Финансовая организация (банк):</w:t>
            </w:r>
          </w:p>
        </w:tc>
      </w:tr>
      <w:tr w:rsidR="00455805" w:rsidRPr="00455805"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6.</w:t>
            </w:r>
            <w:r w:rsidRPr="00455805">
              <w:rPr>
                <w:rFonts w:ascii="GHEA Grapalat" w:hAnsi="GHEA Grapalat"/>
              </w:rPr>
              <w:tab/>
              <w:t>Номер счета плательщика:</w:t>
            </w:r>
          </w:p>
        </w:tc>
      </w:tr>
      <w:tr w:rsidR="00455805" w:rsidRPr="00455805"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7.</w:t>
            </w:r>
            <w:r w:rsidRPr="00455805">
              <w:rPr>
                <w:rFonts w:ascii="GHEA Grapalat" w:hAnsi="GHEA Grapalat"/>
              </w:rPr>
              <w:tab/>
              <w:t>УНН плательщика:</w:t>
            </w:r>
          </w:p>
        </w:tc>
      </w:tr>
      <w:tr w:rsidR="00455805" w:rsidRPr="00455805"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8.</w:t>
            </w:r>
            <w:r w:rsidRPr="00455805">
              <w:rPr>
                <w:rFonts w:ascii="GHEA Grapalat" w:hAnsi="GHEA Grapalat"/>
              </w:rPr>
              <w:tab/>
              <w:t>НЗОУ плательщика:</w:t>
            </w:r>
          </w:p>
        </w:tc>
      </w:tr>
      <w:tr w:rsidR="00455805" w:rsidRPr="00455805"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9.</w:t>
            </w:r>
            <w:r w:rsidRPr="00455805">
              <w:rPr>
                <w:rFonts w:ascii="GHEA Grapalat" w:hAnsi="GHEA Grapalat"/>
              </w:rPr>
              <w:tab/>
              <w:t xml:space="preserve">Наименование, или имя, фамилия бенефициара: </w:t>
            </w:r>
            <w:r w:rsidRPr="00455805">
              <w:rPr>
                <w:rFonts w:ascii="GHEA Grapalat" w:hAnsi="GHEA Grapalat"/>
                <w:b/>
              </w:rPr>
              <w:t xml:space="preserve"> Мэрия Еревана</w:t>
            </w:r>
          </w:p>
        </w:tc>
      </w:tr>
      <w:tr w:rsidR="00455805" w:rsidRPr="00455805"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10.</w:t>
            </w:r>
            <w:r w:rsidRPr="00455805">
              <w:rPr>
                <w:rFonts w:ascii="GHEA Grapalat" w:hAnsi="GHEA Grapalat"/>
              </w:rPr>
              <w:tab/>
              <w:t>НЗОУ бенефициара (не заполняется)</w:t>
            </w:r>
          </w:p>
        </w:tc>
      </w:tr>
      <w:tr w:rsidR="00455805" w:rsidRPr="00455805"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11.</w:t>
            </w:r>
            <w:r w:rsidRPr="00455805">
              <w:rPr>
                <w:rFonts w:ascii="GHEA Grapalat" w:hAnsi="GHEA Grapalat"/>
              </w:rPr>
              <w:tab/>
              <w:t>УНН бенефициара:</w:t>
            </w:r>
            <w:r w:rsidRPr="00455805">
              <w:rPr>
                <w:rFonts w:ascii="GHEA Grapalat" w:hAnsi="GHEA Grapalat"/>
                <w:b/>
                <w:sz w:val="20"/>
                <w:szCs w:val="20"/>
                <w:lang w:val="hy-AM"/>
              </w:rPr>
              <w:t>02593108</w:t>
            </w:r>
          </w:p>
        </w:tc>
      </w:tr>
      <w:tr w:rsidR="00455805" w:rsidRPr="00455805"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12.</w:t>
            </w:r>
            <w:r w:rsidRPr="00455805">
              <w:rPr>
                <w:rFonts w:ascii="GHEA Grapalat" w:hAnsi="GHEA Grapalat"/>
              </w:rPr>
              <w:tab/>
              <w:t xml:space="preserve">Обслуживающая бенефициара Финансовая организация (банк): </w:t>
            </w:r>
            <w:r w:rsidRPr="00455805">
              <w:rPr>
                <w:rFonts w:ascii="GHEA Grapalat" w:hAnsi="GHEA Grapalat"/>
                <w:b/>
              </w:rPr>
              <w:t>ОПЕРАТИВНОЕ УПРАВЛЕНИЕ МИНИСТЕРСТВА ФИНАНСОВ РА</w:t>
            </w:r>
          </w:p>
        </w:tc>
      </w:tr>
      <w:tr w:rsidR="00455805" w:rsidRPr="00455805"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13.</w:t>
            </w:r>
            <w:r w:rsidRPr="00455805">
              <w:rPr>
                <w:rFonts w:ascii="GHEA Grapalat" w:hAnsi="GHEA Grapalat"/>
              </w:rPr>
              <w:tab/>
              <w:t>Номер счета бенефициара (сч.№)</w:t>
            </w:r>
            <w:r w:rsidRPr="00455805">
              <w:rPr>
                <w:rFonts w:ascii="GHEA Grapalat" w:hAnsi="GHEA Grapalat" w:cs="Arial"/>
                <w:b/>
                <w:sz w:val="20"/>
                <w:szCs w:val="20"/>
                <w:lang w:val="hy-AM"/>
              </w:rPr>
              <w:t>900015211429</w:t>
            </w:r>
          </w:p>
        </w:tc>
      </w:tr>
      <w:tr w:rsidR="00455805" w:rsidRPr="00455805"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14.</w:t>
            </w:r>
            <w:r w:rsidRPr="00455805">
              <w:rPr>
                <w:rFonts w:ascii="GHEA Grapalat" w:hAnsi="GHEA Grapalat"/>
              </w:rPr>
              <w:tab/>
              <w:t>Сумма (цифрами и прописью):</w:t>
            </w:r>
          </w:p>
        </w:tc>
      </w:tr>
      <w:tr w:rsidR="00455805" w:rsidRPr="00455805"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15.</w:t>
            </w:r>
            <w:r w:rsidRPr="0045580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455805"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16.</w:t>
            </w:r>
            <w:r w:rsidRPr="00455805">
              <w:rPr>
                <w:rFonts w:ascii="GHEA Grapalat" w:hAnsi="GHEA Grapalat"/>
              </w:rPr>
              <w:tab/>
              <w:t>Валюта (прописью и по коду):</w:t>
            </w:r>
          </w:p>
        </w:tc>
      </w:tr>
      <w:tr w:rsidR="00455805" w:rsidRPr="00455805"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17.</w:t>
            </w:r>
            <w:r w:rsidRPr="00455805">
              <w:rPr>
                <w:rFonts w:ascii="GHEA Grapalat" w:hAnsi="GHEA Grapalat"/>
              </w:rPr>
              <w:tab/>
              <w:t>Цель сделки (уплаты): (для обеспечения исполнения договора)</w:t>
            </w:r>
          </w:p>
        </w:tc>
      </w:tr>
      <w:tr w:rsidR="00455805" w:rsidRPr="00455805"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24005549"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18.</w:t>
            </w:r>
            <w:r w:rsidRPr="0045580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455805">
              <w:rPr>
                <w:rFonts w:ascii="GHEA Grapalat" w:hAnsi="GHEA Grapalat"/>
                <w:b/>
                <w:sz w:val="22"/>
                <w:szCs w:val="22"/>
              </w:rPr>
              <w:t xml:space="preserve"> ԵՔ-</w:t>
            </w:r>
            <w:r w:rsidR="00C55A09">
              <w:rPr>
                <w:rFonts w:ascii="GHEA Grapalat" w:hAnsi="GHEA Grapalat"/>
                <w:b/>
                <w:sz w:val="22"/>
                <w:szCs w:val="22"/>
              </w:rPr>
              <w:t>ԳՀԽԾՁԲ-</w:t>
            </w:r>
            <w:r w:rsidR="00A52D73">
              <w:rPr>
                <w:rFonts w:ascii="GHEA Grapalat" w:hAnsi="GHEA Grapalat"/>
                <w:b/>
                <w:sz w:val="22"/>
                <w:szCs w:val="22"/>
              </w:rPr>
              <w:t>25/36</w:t>
            </w:r>
          </w:p>
        </w:tc>
      </w:tr>
      <w:tr w:rsidR="00455805" w:rsidRPr="00455805"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455805" w:rsidRDefault="00455805" w:rsidP="00455805">
            <w:pPr>
              <w:widowControl w:val="0"/>
              <w:tabs>
                <w:tab w:val="left" w:pos="855"/>
              </w:tabs>
              <w:spacing w:after="160"/>
              <w:ind w:left="360"/>
              <w:rPr>
                <w:rFonts w:ascii="GHEA Grapalat" w:hAnsi="GHEA Grapalat"/>
              </w:rPr>
            </w:pPr>
            <w:r w:rsidRPr="00455805">
              <w:rPr>
                <w:rFonts w:ascii="GHEA Grapalat" w:hAnsi="GHEA Grapalat"/>
              </w:rPr>
              <w:t>19.</w:t>
            </w:r>
            <w:r w:rsidRPr="00455805">
              <w:rPr>
                <w:rFonts w:ascii="GHEA Grapalat" w:hAnsi="GHEA Grapalat"/>
                <w:lang w:val="en-US"/>
              </w:rPr>
              <w:tab/>
            </w:r>
            <w:r w:rsidRPr="00455805">
              <w:rPr>
                <w:rFonts w:ascii="GHEA Grapalat" w:hAnsi="GHEA Grapalat"/>
              </w:rPr>
              <w:t>Условия оплаты: &lt;акцептованный платеж&gt;</w:t>
            </w:r>
          </w:p>
        </w:tc>
      </w:tr>
      <w:tr w:rsidR="00455805" w:rsidRPr="00455805"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455805" w:rsidRDefault="00455805" w:rsidP="00455805">
            <w:pPr>
              <w:widowControl w:val="0"/>
              <w:tabs>
                <w:tab w:val="left" w:pos="855"/>
              </w:tabs>
              <w:spacing w:after="160"/>
              <w:ind w:left="360"/>
              <w:rPr>
                <w:rFonts w:ascii="GHEA Grapalat" w:hAnsi="GHEA Grapalat"/>
                <w:lang w:val="en-US"/>
              </w:rPr>
            </w:pPr>
            <w:r w:rsidRPr="00455805">
              <w:rPr>
                <w:rFonts w:ascii="GHEA Grapalat" w:hAnsi="GHEA Grapalat"/>
              </w:rPr>
              <w:t>20.</w:t>
            </w:r>
            <w:r w:rsidRPr="00455805">
              <w:rPr>
                <w:rFonts w:ascii="GHEA Grapalat" w:hAnsi="GHEA Grapalat"/>
                <w:lang w:val="en-US"/>
              </w:rPr>
              <w:tab/>
            </w:r>
            <w:r w:rsidRPr="00455805">
              <w:rPr>
                <w:rFonts w:ascii="GHEA Grapalat" w:hAnsi="GHEA Grapalat"/>
              </w:rPr>
              <w:t>Количество прилагаемых страниц: --- страниц</w:t>
            </w:r>
          </w:p>
        </w:tc>
      </w:tr>
      <w:tr w:rsidR="00455805" w:rsidRPr="00455805"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455805" w:rsidRDefault="00455805" w:rsidP="00455805">
            <w:pPr>
              <w:widowControl w:val="0"/>
              <w:tabs>
                <w:tab w:val="left" w:pos="851"/>
              </w:tabs>
              <w:spacing w:after="160"/>
              <w:rPr>
                <w:rFonts w:ascii="GHEA Grapalat" w:hAnsi="GHEA Grapalat" w:cs="Sylfaen"/>
              </w:rPr>
            </w:pPr>
            <w:r w:rsidRPr="00455805">
              <w:rPr>
                <w:rFonts w:ascii="GHEA Grapalat" w:hAnsi="GHEA Grapalat"/>
              </w:rPr>
              <w:t>22.а.</w:t>
            </w:r>
            <w:r w:rsidRPr="00455805">
              <w:rPr>
                <w:rFonts w:ascii="GHEA Grapalat" w:hAnsi="GHEA Grapalat"/>
              </w:rPr>
              <w:tab/>
              <w:t>Подписи бенефициара</w:t>
            </w:r>
          </w:p>
          <w:p w14:paraId="06A23026" w14:textId="77777777" w:rsidR="00455805" w:rsidRPr="00455805" w:rsidRDefault="00455805" w:rsidP="00455805">
            <w:pPr>
              <w:widowControl w:val="0"/>
              <w:spacing w:after="160"/>
              <w:rPr>
                <w:rFonts w:ascii="GHEA Grapalat" w:hAnsi="GHEA Grapalat" w:cs="Sylfaen"/>
              </w:rPr>
            </w:pPr>
          </w:p>
          <w:p w14:paraId="171DE47E" w14:textId="77777777" w:rsidR="00455805" w:rsidRPr="00455805" w:rsidRDefault="00455805" w:rsidP="00455805">
            <w:pPr>
              <w:widowControl w:val="0"/>
              <w:spacing w:after="160"/>
              <w:jc w:val="right"/>
              <w:rPr>
                <w:rFonts w:ascii="GHEA Grapalat" w:hAnsi="GHEA Grapalat" w:cs="Tahoma"/>
              </w:rPr>
            </w:pPr>
            <w:r w:rsidRPr="00455805">
              <w:rPr>
                <w:rFonts w:ascii="GHEA Grapalat" w:hAnsi="GHEA Grapalat"/>
              </w:rPr>
              <w:t>/____________________/</w:t>
            </w:r>
          </w:p>
          <w:p w14:paraId="70D38293" w14:textId="77777777" w:rsidR="00455805" w:rsidRPr="00455805" w:rsidRDefault="00455805" w:rsidP="00455805">
            <w:pPr>
              <w:widowControl w:val="0"/>
              <w:spacing w:after="160"/>
              <w:rPr>
                <w:rFonts w:ascii="GHEA Grapalat" w:hAnsi="GHEA Grapalat" w:cs="Sylfaen"/>
              </w:rPr>
            </w:pPr>
          </w:p>
          <w:p w14:paraId="7D45223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603E3F2B" w14:textId="77777777" w:rsidR="00455805" w:rsidRPr="00455805" w:rsidRDefault="00455805" w:rsidP="00455805">
            <w:pPr>
              <w:widowControl w:val="0"/>
              <w:spacing w:after="160"/>
              <w:rPr>
                <w:rFonts w:ascii="GHEA Grapalat" w:hAnsi="GHEA Grapalat" w:cs="Sylfaen"/>
              </w:rPr>
            </w:pPr>
          </w:p>
          <w:p w14:paraId="4F0A2E76" w14:textId="77777777" w:rsidR="00455805" w:rsidRPr="00455805" w:rsidRDefault="00455805" w:rsidP="00455805">
            <w:pPr>
              <w:widowControl w:val="0"/>
              <w:tabs>
                <w:tab w:val="left" w:pos="4545"/>
              </w:tabs>
              <w:spacing w:after="160"/>
              <w:rPr>
                <w:rFonts w:ascii="GHEA Grapalat" w:hAnsi="GHEA Grapalat" w:cs="Sylfaen"/>
              </w:rPr>
            </w:pPr>
            <w:r w:rsidRPr="00455805">
              <w:rPr>
                <w:rFonts w:ascii="GHEA Grapalat" w:hAnsi="GHEA Grapalat"/>
              </w:rPr>
              <w:t>22.б.</w:t>
            </w:r>
            <w:r w:rsidRPr="00455805">
              <w:rPr>
                <w:rFonts w:ascii="GHEA Grapalat" w:hAnsi="GHEA Grapalat"/>
              </w:rPr>
              <w:tab/>
              <w:t>М. П.</w:t>
            </w:r>
          </w:p>
          <w:p w14:paraId="54A5368A" w14:textId="77777777" w:rsidR="00455805" w:rsidRPr="00455805"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455805" w:rsidRDefault="00455805" w:rsidP="00455805">
            <w:pPr>
              <w:widowControl w:val="0"/>
              <w:tabs>
                <w:tab w:val="left" w:pos="905"/>
              </w:tabs>
              <w:spacing w:after="160"/>
              <w:rPr>
                <w:rFonts w:ascii="GHEA Grapalat" w:hAnsi="GHEA Grapalat" w:cs="Sylfaen"/>
              </w:rPr>
            </w:pPr>
            <w:r w:rsidRPr="00455805">
              <w:rPr>
                <w:rFonts w:ascii="GHEA Grapalat" w:hAnsi="GHEA Grapalat"/>
              </w:rPr>
              <w:t>21.а.</w:t>
            </w:r>
            <w:r w:rsidRPr="00455805">
              <w:rPr>
                <w:rFonts w:ascii="GHEA Grapalat" w:hAnsi="GHEA Grapalat"/>
              </w:rPr>
              <w:tab/>
            </w:r>
            <w:r w:rsidRPr="00455805">
              <w:rPr>
                <w:rFonts w:ascii="Courier New" w:hAnsi="Courier New"/>
              </w:rPr>
              <w:t> </w:t>
            </w:r>
            <w:r w:rsidRPr="00455805">
              <w:rPr>
                <w:rFonts w:ascii="GHEA Grapalat" w:hAnsi="GHEA Grapalat"/>
              </w:rPr>
              <w:t>Подписи плательщика:</w:t>
            </w:r>
          </w:p>
          <w:p w14:paraId="28EE53E8" w14:textId="77777777" w:rsidR="00455805" w:rsidRPr="00455805" w:rsidRDefault="00455805" w:rsidP="00455805">
            <w:pPr>
              <w:widowControl w:val="0"/>
              <w:spacing w:after="160"/>
              <w:rPr>
                <w:rFonts w:ascii="GHEA Grapalat" w:hAnsi="GHEA Grapalat" w:cs="Sylfaen"/>
              </w:rPr>
            </w:pPr>
          </w:p>
          <w:p w14:paraId="5A15B708"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0E1BA040" w14:textId="77777777" w:rsidR="00455805" w:rsidRPr="00455805" w:rsidRDefault="00455805" w:rsidP="00455805">
            <w:pPr>
              <w:widowControl w:val="0"/>
              <w:spacing w:after="160"/>
              <w:jc w:val="right"/>
              <w:rPr>
                <w:rFonts w:ascii="GHEA Grapalat" w:hAnsi="GHEA Grapalat" w:cs="Tahoma"/>
              </w:rPr>
            </w:pPr>
          </w:p>
          <w:p w14:paraId="54DF71C5"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/____________________/</w:t>
            </w:r>
          </w:p>
          <w:p w14:paraId="1B1C6717" w14:textId="77777777" w:rsidR="00455805" w:rsidRPr="00455805" w:rsidRDefault="00455805" w:rsidP="00455805">
            <w:pPr>
              <w:widowControl w:val="0"/>
              <w:spacing w:after="160"/>
              <w:rPr>
                <w:rFonts w:ascii="GHEA Grapalat" w:hAnsi="GHEA Grapalat" w:cs="Sylfaen"/>
              </w:rPr>
            </w:pPr>
          </w:p>
          <w:p w14:paraId="2BAB8CA3" w14:textId="77777777" w:rsidR="00455805" w:rsidRPr="00455805" w:rsidRDefault="00455805" w:rsidP="00455805">
            <w:pPr>
              <w:widowControl w:val="0"/>
              <w:tabs>
                <w:tab w:val="left" w:pos="4539"/>
              </w:tabs>
              <w:spacing w:after="160"/>
              <w:rPr>
                <w:rFonts w:ascii="GHEA Grapalat" w:hAnsi="GHEA Grapalat" w:cs="Sylfaen"/>
              </w:rPr>
            </w:pPr>
            <w:r w:rsidRPr="00455805">
              <w:rPr>
                <w:rFonts w:ascii="GHEA Grapalat" w:hAnsi="GHEA Grapalat"/>
              </w:rPr>
              <w:t>21.б.</w:t>
            </w:r>
            <w:r w:rsidRPr="00455805">
              <w:rPr>
                <w:rFonts w:ascii="GHEA Grapalat" w:hAnsi="GHEA Grapalat"/>
              </w:rPr>
              <w:tab/>
              <w:t>М. П.</w:t>
            </w:r>
          </w:p>
        </w:tc>
      </w:tr>
      <w:tr w:rsidR="00455805" w:rsidRPr="00455805"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lastRenderedPageBreak/>
              <w:t>24.а.</w:t>
            </w:r>
            <w:r w:rsidRPr="00455805">
              <w:rPr>
                <w:rFonts w:ascii="GHEA Grapalat" w:hAnsi="GHEA Grapalat"/>
              </w:rPr>
              <w:tab/>
              <w:t xml:space="preserve"> Обслуживающая бенефициара финансовая организация </w:t>
            </w:r>
          </w:p>
          <w:p w14:paraId="5C8AEC7B" w14:textId="77777777" w:rsidR="00455805" w:rsidRPr="00455805" w:rsidRDefault="00455805" w:rsidP="00455805">
            <w:pPr>
              <w:widowControl w:val="0"/>
              <w:spacing w:after="160"/>
              <w:rPr>
                <w:rFonts w:ascii="GHEA Grapalat" w:hAnsi="GHEA Grapalat"/>
              </w:rPr>
            </w:pPr>
          </w:p>
          <w:p w14:paraId="589F02CC"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673B3D53" w14:textId="77777777" w:rsidR="00455805" w:rsidRPr="00455805" w:rsidRDefault="00455805" w:rsidP="00455805">
            <w:pPr>
              <w:widowControl w:val="0"/>
              <w:spacing w:after="160"/>
              <w:ind w:left="3828" w:right="13"/>
              <w:jc w:val="both"/>
              <w:rPr>
                <w:rFonts w:ascii="GHEA Grapalat" w:hAnsi="GHEA Grapalat" w:cs="Sylfaen"/>
                <w:vertAlign w:val="superscript"/>
              </w:rPr>
            </w:pPr>
            <w:r w:rsidRPr="00455805">
              <w:rPr>
                <w:rFonts w:ascii="GHEA Grapalat" w:hAnsi="GHEA Grapalat"/>
                <w:vertAlign w:val="superscript"/>
              </w:rPr>
              <w:t>подпись/</w:t>
            </w:r>
          </w:p>
          <w:p w14:paraId="66AC8499" w14:textId="77777777" w:rsidR="00455805" w:rsidRPr="00455805" w:rsidRDefault="00455805" w:rsidP="00455805">
            <w:pPr>
              <w:widowControl w:val="0"/>
              <w:spacing w:after="160"/>
              <w:rPr>
                <w:rFonts w:ascii="GHEA Grapalat" w:hAnsi="GHEA Grapalat" w:cs="Tahoma"/>
              </w:rPr>
            </w:pPr>
          </w:p>
          <w:p w14:paraId="0367CD8F" w14:textId="77777777" w:rsidR="00455805" w:rsidRPr="00455805"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455805" w:rsidRDefault="00455805" w:rsidP="00455805">
            <w:pPr>
              <w:widowControl w:val="0"/>
              <w:spacing w:after="160"/>
              <w:rPr>
                <w:rFonts w:ascii="GHEA Grapalat" w:hAnsi="GHEA Grapalat" w:cs="Tahoma"/>
              </w:rPr>
            </w:pPr>
            <w:r w:rsidRPr="00455805">
              <w:rPr>
                <w:rFonts w:ascii="GHEA Grapalat" w:hAnsi="GHEA Grapalat"/>
              </w:rPr>
              <w:t>23.а.</w:t>
            </w:r>
            <w:r w:rsidRPr="00455805">
              <w:rPr>
                <w:rFonts w:ascii="GHEA Grapalat" w:hAnsi="GHEA Grapalat"/>
              </w:rPr>
              <w:tab/>
              <w:t xml:space="preserve"> Обслуживающая плательщика финансовая организация </w:t>
            </w:r>
          </w:p>
          <w:p w14:paraId="47C98A36" w14:textId="77777777" w:rsidR="00455805" w:rsidRPr="00455805" w:rsidRDefault="00455805" w:rsidP="00455805">
            <w:pPr>
              <w:widowControl w:val="0"/>
              <w:spacing w:after="160"/>
              <w:rPr>
                <w:rFonts w:ascii="GHEA Grapalat" w:hAnsi="GHEA Grapalat" w:cs="Tahoma"/>
              </w:rPr>
            </w:pPr>
          </w:p>
          <w:p w14:paraId="19C815C8" w14:textId="77777777" w:rsidR="00455805" w:rsidRPr="00455805" w:rsidRDefault="00455805" w:rsidP="00455805">
            <w:pPr>
              <w:widowControl w:val="0"/>
              <w:jc w:val="right"/>
              <w:rPr>
                <w:rFonts w:ascii="GHEA Grapalat" w:hAnsi="GHEA Grapalat" w:cs="Tahoma"/>
              </w:rPr>
            </w:pPr>
            <w:r w:rsidRPr="00455805">
              <w:rPr>
                <w:rFonts w:ascii="GHEA Grapalat" w:hAnsi="GHEA Grapalat"/>
              </w:rPr>
              <w:t>/____________________/</w:t>
            </w:r>
          </w:p>
          <w:p w14:paraId="2BF85D2B" w14:textId="77777777" w:rsidR="00455805" w:rsidRPr="00455805" w:rsidRDefault="00455805" w:rsidP="00455805">
            <w:pPr>
              <w:widowControl w:val="0"/>
              <w:spacing w:after="160"/>
              <w:ind w:right="983"/>
              <w:jc w:val="right"/>
              <w:rPr>
                <w:rFonts w:ascii="GHEA Grapalat" w:hAnsi="GHEA Grapalat" w:cs="Sylfaen"/>
                <w:vertAlign w:val="superscript"/>
              </w:rPr>
            </w:pPr>
            <w:r w:rsidRPr="00455805">
              <w:rPr>
                <w:rFonts w:ascii="GHEA Grapalat" w:hAnsi="GHEA Grapalat"/>
                <w:vertAlign w:val="superscript"/>
              </w:rPr>
              <w:t>/подпись/</w:t>
            </w:r>
          </w:p>
          <w:p w14:paraId="721B0758" w14:textId="77777777" w:rsidR="00455805" w:rsidRPr="00455805" w:rsidRDefault="00455805" w:rsidP="00455805">
            <w:pPr>
              <w:widowControl w:val="0"/>
              <w:spacing w:after="160"/>
              <w:rPr>
                <w:rFonts w:ascii="GHEA Grapalat" w:hAnsi="GHEA Grapalat" w:cs="Arial"/>
              </w:rPr>
            </w:pPr>
          </w:p>
        </w:tc>
      </w:tr>
      <w:tr w:rsidR="00455805" w:rsidRPr="00455805"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455805" w:rsidRDefault="00455805" w:rsidP="00455805">
            <w:pPr>
              <w:widowControl w:val="0"/>
              <w:tabs>
                <w:tab w:val="left" w:pos="4678"/>
              </w:tabs>
              <w:spacing w:after="160"/>
              <w:rPr>
                <w:rFonts w:ascii="GHEA Grapalat" w:hAnsi="GHEA Grapalat" w:cs="Sylfaen"/>
              </w:rPr>
            </w:pPr>
            <w:r w:rsidRPr="00455805">
              <w:rPr>
                <w:rFonts w:ascii="GHEA Grapalat" w:hAnsi="GHEA Grapalat"/>
              </w:rPr>
              <w:t>24.б.</w:t>
            </w:r>
            <w:r w:rsidRPr="00455805">
              <w:rPr>
                <w:rFonts w:ascii="GHEA Grapalat" w:hAnsi="GHEA Grapalat"/>
              </w:rPr>
              <w:tab/>
              <w:t>М. П.</w:t>
            </w:r>
          </w:p>
          <w:p w14:paraId="5CCADE4A" w14:textId="77777777" w:rsidR="00455805" w:rsidRPr="00455805" w:rsidRDefault="00455805" w:rsidP="00455805">
            <w:pPr>
              <w:widowControl w:val="0"/>
              <w:spacing w:after="160"/>
              <w:rPr>
                <w:rFonts w:ascii="GHEA Grapalat" w:hAnsi="GHEA Grapalat" w:cs="Sylfaen"/>
              </w:rPr>
            </w:pPr>
          </w:p>
          <w:p w14:paraId="6DBEAD59" w14:textId="77777777" w:rsidR="00455805" w:rsidRPr="00455805" w:rsidRDefault="00455805" w:rsidP="00455805">
            <w:pPr>
              <w:widowControl w:val="0"/>
              <w:spacing w:after="160"/>
              <w:ind w:right="155"/>
              <w:jc w:val="right"/>
              <w:rPr>
                <w:rFonts w:ascii="GHEA Grapalat" w:hAnsi="GHEA Grapalat" w:cs="Sylfaen"/>
                <w:lang w:val="en-US"/>
              </w:rPr>
            </w:pPr>
            <w:r w:rsidRPr="0045580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455805" w:rsidRDefault="00455805" w:rsidP="00455805">
            <w:pPr>
              <w:widowControl w:val="0"/>
              <w:tabs>
                <w:tab w:val="left" w:pos="4554"/>
              </w:tabs>
              <w:spacing w:after="160"/>
              <w:rPr>
                <w:rFonts w:ascii="GHEA Grapalat" w:hAnsi="GHEA Grapalat" w:cs="Sylfaen"/>
              </w:rPr>
            </w:pPr>
            <w:r w:rsidRPr="00455805">
              <w:rPr>
                <w:rFonts w:ascii="GHEA Grapalat" w:hAnsi="GHEA Grapalat"/>
              </w:rPr>
              <w:t>23.б.</w:t>
            </w:r>
            <w:r w:rsidRPr="00455805">
              <w:rPr>
                <w:rFonts w:ascii="GHEA Grapalat" w:hAnsi="GHEA Grapalat"/>
              </w:rPr>
              <w:tab/>
              <w:t>М. П.</w:t>
            </w:r>
          </w:p>
          <w:p w14:paraId="5DD7641B" w14:textId="77777777" w:rsidR="00455805" w:rsidRPr="00455805" w:rsidRDefault="00455805" w:rsidP="00455805">
            <w:pPr>
              <w:widowControl w:val="0"/>
              <w:spacing w:after="160"/>
              <w:rPr>
                <w:rFonts w:ascii="GHEA Grapalat" w:hAnsi="GHEA Grapalat"/>
              </w:rPr>
            </w:pPr>
          </w:p>
          <w:p w14:paraId="2B285273" w14:textId="77777777" w:rsidR="00455805" w:rsidRPr="00455805" w:rsidRDefault="00455805" w:rsidP="00455805">
            <w:pPr>
              <w:widowControl w:val="0"/>
              <w:spacing w:after="160"/>
              <w:jc w:val="right"/>
              <w:rPr>
                <w:rFonts w:ascii="GHEA Grapalat" w:hAnsi="GHEA Grapalat" w:cs="Sylfaen"/>
              </w:rPr>
            </w:pPr>
            <w:r w:rsidRPr="00455805">
              <w:rPr>
                <w:rFonts w:ascii="GHEA Grapalat" w:hAnsi="GHEA Grapalat"/>
              </w:rPr>
              <w:t>23.в Дата исполнения: "___" ___ 20___г.</w:t>
            </w:r>
          </w:p>
        </w:tc>
      </w:tr>
    </w:tbl>
    <w:p w14:paraId="40DE4805" w14:textId="77777777" w:rsidR="00455805" w:rsidRPr="00455805" w:rsidRDefault="00455805" w:rsidP="00455805">
      <w:pPr>
        <w:widowControl w:val="0"/>
        <w:spacing w:after="160"/>
        <w:jc w:val="center"/>
        <w:rPr>
          <w:rFonts w:ascii="GHEA Grapalat" w:hAnsi="GHEA Grapalat" w:cs="Sylfaen"/>
        </w:rPr>
      </w:pPr>
    </w:p>
    <w:p w14:paraId="2A7DBEF6" w14:textId="77777777" w:rsidR="00455805" w:rsidRPr="00455805" w:rsidRDefault="00455805" w:rsidP="00455805">
      <w:pPr>
        <w:rPr>
          <w:rFonts w:ascii="GHEA Grapalat" w:hAnsi="GHEA Grapalat" w:cs="Sylfaen"/>
        </w:rPr>
      </w:pPr>
    </w:p>
    <w:p w14:paraId="3513A05C" w14:textId="77777777" w:rsidR="00455805" w:rsidRPr="00455805" w:rsidRDefault="00455805" w:rsidP="00455805">
      <w:pPr>
        <w:rPr>
          <w:rFonts w:ascii="GHEA Grapalat" w:hAnsi="GHEA Grapalat" w:cs="Sylfaen"/>
          <w:lang w:val="hy-AM"/>
        </w:rPr>
      </w:pPr>
    </w:p>
    <w:p w14:paraId="4CFBBDB7" w14:textId="77777777" w:rsidR="00455805" w:rsidRPr="00455805" w:rsidRDefault="00455805" w:rsidP="00455805">
      <w:pPr>
        <w:rPr>
          <w:rFonts w:ascii="GHEA Grapalat" w:hAnsi="GHEA Grapalat" w:cs="Sylfaen"/>
          <w:lang w:val="hy-AM"/>
        </w:rPr>
      </w:pPr>
    </w:p>
    <w:p w14:paraId="70A9FC94" w14:textId="77777777" w:rsidR="00455805" w:rsidRPr="00455805" w:rsidRDefault="00455805" w:rsidP="00455805">
      <w:pPr>
        <w:rPr>
          <w:rFonts w:ascii="GHEA Grapalat" w:hAnsi="GHEA Grapalat" w:cs="Sylfaen"/>
          <w:lang w:val="hy-AM"/>
        </w:rPr>
      </w:pPr>
    </w:p>
    <w:p w14:paraId="444BB792" w14:textId="77777777" w:rsidR="00455805" w:rsidRPr="00455805" w:rsidRDefault="00455805" w:rsidP="00455805">
      <w:pPr>
        <w:rPr>
          <w:rFonts w:ascii="GHEA Grapalat" w:hAnsi="GHEA Grapalat" w:cs="Sylfaen"/>
          <w:lang w:val="hy-AM"/>
        </w:rPr>
      </w:pPr>
    </w:p>
    <w:p w14:paraId="27CE34FB" w14:textId="77777777" w:rsidR="00455805" w:rsidRPr="00455805" w:rsidRDefault="00455805" w:rsidP="00455805">
      <w:pPr>
        <w:rPr>
          <w:rFonts w:ascii="GHEA Grapalat" w:hAnsi="GHEA Grapalat" w:cs="Sylfaen"/>
          <w:lang w:val="hy-AM"/>
        </w:rPr>
      </w:pPr>
    </w:p>
    <w:p w14:paraId="2CD34BF7" w14:textId="77777777" w:rsidR="00455805" w:rsidRPr="00455805" w:rsidRDefault="00455805" w:rsidP="00455805">
      <w:pPr>
        <w:rPr>
          <w:rFonts w:ascii="GHEA Grapalat" w:hAnsi="GHEA Grapalat" w:cs="Sylfaen"/>
          <w:lang w:val="hy-AM"/>
        </w:rPr>
      </w:pPr>
    </w:p>
    <w:p w14:paraId="411600D9" w14:textId="77777777" w:rsidR="00455805" w:rsidRPr="00455805" w:rsidRDefault="00455805" w:rsidP="00455805">
      <w:pPr>
        <w:rPr>
          <w:rFonts w:ascii="GHEA Grapalat" w:hAnsi="GHEA Grapalat" w:cs="Sylfaen"/>
          <w:lang w:val="hy-AM"/>
        </w:rPr>
      </w:pPr>
    </w:p>
    <w:p w14:paraId="042B4E91" w14:textId="77777777" w:rsidR="00455805" w:rsidRPr="00455805" w:rsidRDefault="00455805" w:rsidP="00455805">
      <w:pPr>
        <w:rPr>
          <w:rFonts w:ascii="GHEA Grapalat" w:hAnsi="GHEA Grapalat" w:cs="Sylfaen"/>
          <w:lang w:val="hy-AM"/>
        </w:rPr>
      </w:pPr>
    </w:p>
    <w:p w14:paraId="0C71B9F7" w14:textId="77777777" w:rsidR="00455805" w:rsidRPr="00455805" w:rsidRDefault="00455805" w:rsidP="00455805">
      <w:pPr>
        <w:rPr>
          <w:rFonts w:ascii="GHEA Grapalat" w:hAnsi="GHEA Grapalat" w:cs="Sylfaen"/>
          <w:lang w:val="hy-AM"/>
        </w:rPr>
      </w:pPr>
    </w:p>
    <w:p w14:paraId="01F7EF6F" w14:textId="77777777" w:rsidR="00455805" w:rsidRPr="00455805" w:rsidRDefault="00455805" w:rsidP="00455805">
      <w:pPr>
        <w:rPr>
          <w:rFonts w:ascii="GHEA Grapalat" w:hAnsi="GHEA Grapalat" w:cs="Sylfaen"/>
          <w:lang w:val="hy-AM"/>
        </w:rPr>
      </w:pPr>
    </w:p>
    <w:p w14:paraId="1FA9195E" w14:textId="77777777" w:rsidR="00455805" w:rsidRPr="00455805" w:rsidRDefault="00455805" w:rsidP="00455805">
      <w:pPr>
        <w:rPr>
          <w:rFonts w:ascii="GHEA Grapalat" w:hAnsi="GHEA Grapalat" w:cs="Sylfaen"/>
        </w:rPr>
      </w:pPr>
      <w:r w:rsidRPr="00455805">
        <w:rPr>
          <w:rFonts w:ascii="GHEA Grapalat" w:hAnsi="GHEA Grapalat" w:cs="Sylfaen"/>
        </w:rPr>
        <w:t xml:space="preserve">*  </w:t>
      </w:r>
      <w:r w:rsidRPr="0045580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455805" w:rsidRDefault="00455805" w:rsidP="00455805">
      <w:pPr>
        <w:rPr>
          <w:rFonts w:ascii="GHEA Grapalat" w:hAnsi="GHEA Grapalat" w:cs="Sylfaen"/>
        </w:rPr>
      </w:pPr>
      <w:r w:rsidRPr="00455805">
        <w:rPr>
          <w:rFonts w:ascii="GHEA Grapalat" w:hAnsi="GHEA Grapalat" w:cs="Sylfaen"/>
        </w:rPr>
        <w:br w:type="page"/>
      </w:r>
    </w:p>
    <w:p w14:paraId="4A0ED05B" w14:textId="77777777" w:rsidR="00455805" w:rsidRPr="00455805" w:rsidRDefault="00455805" w:rsidP="00455805">
      <w:pPr>
        <w:widowControl w:val="0"/>
        <w:spacing w:after="160"/>
        <w:ind w:left="567" w:right="565"/>
        <w:jc w:val="center"/>
        <w:rPr>
          <w:rFonts w:ascii="GHEA Grapalat" w:hAnsi="GHEA Grapalat"/>
          <w:b/>
        </w:rPr>
      </w:pPr>
      <w:r w:rsidRPr="00455805">
        <w:rPr>
          <w:rFonts w:ascii="GHEA Grapalat" w:hAnsi="GHEA Grapalat"/>
          <w:b/>
        </w:rPr>
        <w:lastRenderedPageBreak/>
        <w:t xml:space="preserve">Обязательные реквизиты платежного требования </w:t>
      </w:r>
      <w:r w:rsidRPr="0045580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455805"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Наличие указанного поля/</w:t>
            </w:r>
          </w:p>
          <w:p w14:paraId="2B2F3AB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Требование о заполнении реквизита </w:t>
            </w:r>
          </w:p>
          <w:p w14:paraId="1340EA6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Сторона,</w:t>
            </w:r>
          </w:p>
          <w:p w14:paraId="5B8D9296"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 xml:space="preserve">заполняющая реквизит </w:t>
            </w:r>
          </w:p>
          <w:p w14:paraId="613D6692"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бенефициар или плательщик</w:t>
            </w:r>
          </w:p>
          <w:p w14:paraId="0B94E654"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(в связи с процессом закупки)</w:t>
            </w:r>
          </w:p>
        </w:tc>
      </w:tr>
      <w:tr w:rsidR="00455805" w:rsidRPr="00455805"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455805" w:rsidRDefault="00455805" w:rsidP="00455805">
            <w:pPr>
              <w:widowControl w:val="0"/>
              <w:spacing w:after="120"/>
              <w:jc w:val="center"/>
              <w:rPr>
                <w:rFonts w:ascii="GHEA Grapalat" w:hAnsi="GHEA Grapalat"/>
                <w:b/>
                <w:sz w:val="18"/>
                <w:szCs w:val="18"/>
              </w:rPr>
            </w:pPr>
            <w:r w:rsidRPr="00455805">
              <w:rPr>
                <w:rFonts w:ascii="GHEA Grapalat" w:hAnsi="GHEA Grapalat"/>
                <w:b/>
                <w:sz w:val="18"/>
                <w:szCs w:val="18"/>
              </w:rPr>
              <w:t>5</w:t>
            </w:r>
          </w:p>
        </w:tc>
      </w:tr>
      <w:tr w:rsidR="00455805" w:rsidRPr="00455805"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 документе заранее заполнено "Платежное требование"</w:t>
            </w:r>
          </w:p>
        </w:tc>
      </w:tr>
      <w:tr w:rsidR="00455805" w:rsidRPr="00455805"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455805"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31153F"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455805"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455805" w:rsidRDefault="00455805" w:rsidP="00455805">
            <w:pPr>
              <w:widowControl w:val="0"/>
              <w:spacing w:after="120"/>
              <w:jc w:val="both"/>
              <w:rPr>
                <w:rFonts w:ascii="GHEA Grapalat" w:hAnsi="GHEA Grapalat"/>
                <w:sz w:val="18"/>
                <w:szCs w:val="18"/>
              </w:rPr>
            </w:pPr>
            <w:r w:rsidRPr="004558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06B32E7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37C93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4D86D25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87869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w:t>
            </w:r>
            <w:r w:rsidRPr="00455805">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плательщиком</w:t>
            </w:r>
          </w:p>
        </w:tc>
      </w:tr>
      <w:tr w:rsidR="00455805" w:rsidRPr="00455805"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09EF3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7EEDC1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w:t>
            </w:r>
          </w:p>
        </w:tc>
      </w:tr>
      <w:tr w:rsidR="00455805" w:rsidRPr="00455805"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187854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FD6F3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792C323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заполняется плательщиком </w:t>
            </w:r>
          </w:p>
        </w:tc>
      </w:tr>
      <w:tr w:rsidR="00455805" w:rsidRPr="00455805"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30565D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 заполняется и не применяется)</w:t>
            </w:r>
          </w:p>
        </w:tc>
      </w:tr>
      <w:tr w:rsidR="00455805" w:rsidRPr="00455805"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плательщиком</w:t>
            </w:r>
          </w:p>
        </w:tc>
      </w:tr>
      <w:tr w:rsidR="00455805" w:rsidRPr="00455805"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заранее заполняется бенефициаром — по приглашению</w:t>
            </w:r>
          </w:p>
        </w:tc>
      </w:tr>
      <w:tr w:rsidR="00455805" w:rsidRPr="00455805"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3275E02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455805">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заполняется бенефициаром</w:t>
            </w:r>
          </w:p>
        </w:tc>
      </w:tr>
      <w:tr w:rsidR="00455805" w:rsidRPr="00455805"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обязательно </w:t>
            </w:r>
          </w:p>
          <w:p w14:paraId="317BB669" w14:textId="77777777" w:rsidR="00455805" w:rsidRPr="00455805" w:rsidRDefault="00455805" w:rsidP="00455805">
            <w:pPr>
              <w:widowControl w:val="0"/>
              <w:spacing w:after="120"/>
              <w:jc w:val="center"/>
              <w:rPr>
                <w:rFonts w:ascii="GHEA Grapalat" w:hAnsi="GHEA Grapalat" w:cs="Sylfaen"/>
                <w:sz w:val="18"/>
                <w:szCs w:val="18"/>
              </w:rPr>
            </w:pPr>
            <w:r w:rsidRPr="00455805">
              <w:rPr>
                <w:rFonts w:ascii="GHEA Grapalat" w:hAnsi="GHEA Grapalat"/>
                <w:sz w:val="18"/>
                <w:szCs w:val="18"/>
              </w:rPr>
              <w:t xml:space="preserve">заполняются слова "акцептованный платеж", </w:t>
            </w:r>
          </w:p>
          <w:p w14:paraId="7211ADE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заранее заполняется бенефициаром </w:t>
            </w:r>
          </w:p>
        </w:tc>
      </w:tr>
      <w:tr w:rsidR="00455805" w:rsidRPr="00455805"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11D1B98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бенефициаром</w:t>
            </w:r>
          </w:p>
        </w:tc>
      </w:tr>
      <w:tr w:rsidR="00455805" w:rsidRPr="00455805"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61B34B7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подписывается плательщиком или </w:t>
            </w:r>
          </w:p>
          <w:p w14:paraId="3F06524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проставляется электронная подпись плательщика</w:t>
            </w:r>
          </w:p>
        </w:tc>
      </w:tr>
      <w:tr w:rsidR="00455805" w:rsidRPr="00455805"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98EC8C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455805"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скрепляется печатью плательщика </w:t>
            </w:r>
          </w:p>
          <w:p w14:paraId="6DF7D00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бумажной форме</w:t>
            </w:r>
          </w:p>
        </w:tc>
      </w:tr>
      <w:tr w:rsidR="00455805" w:rsidRPr="00455805"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7C40608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подписывается бенефициаром</w:t>
            </w:r>
          </w:p>
        </w:tc>
      </w:tr>
      <w:tr w:rsidR="00455805" w:rsidRPr="00455805"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обязательно: </w:t>
            </w:r>
          </w:p>
          <w:p w14:paraId="06D32C4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 xml:space="preserve">скрепляется печатью </w:t>
            </w:r>
            <w:r w:rsidRPr="00455805">
              <w:rPr>
                <w:rFonts w:ascii="GHEA Grapalat" w:hAnsi="GHEA Grapalat"/>
                <w:sz w:val="18"/>
                <w:szCs w:val="18"/>
              </w:rPr>
              <w:lastRenderedPageBreak/>
              <w:t xml:space="preserve">бенефициара </w:t>
            </w:r>
          </w:p>
          <w:p w14:paraId="167C95A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при представлении в банк в бумажной форме</w:t>
            </w:r>
          </w:p>
        </w:tc>
      </w:tr>
      <w:tr w:rsidR="00455805" w:rsidRPr="00455805"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AA3AE6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1EA23CB4"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p w14:paraId="406B931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3757A26"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3586E142"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455805" w:rsidRDefault="00455805" w:rsidP="00455805">
            <w:pPr>
              <w:widowControl w:val="0"/>
              <w:spacing w:after="120"/>
              <w:jc w:val="center"/>
              <w:rPr>
                <w:rFonts w:ascii="GHEA Grapalat" w:hAnsi="GHEA Grapalat"/>
                <w:sz w:val="18"/>
                <w:szCs w:val="18"/>
              </w:rPr>
            </w:pPr>
          </w:p>
        </w:tc>
      </w:tr>
      <w:tr w:rsidR="00455805" w:rsidRPr="00455805"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необязательно</w:t>
            </w:r>
          </w:p>
          <w:p w14:paraId="563DA3C9" w14:textId="77777777" w:rsidR="00455805" w:rsidRPr="00455805" w:rsidRDefault="00455805" w:rsidP="00455805">
            <w:pPr>
              <w:widowControl w:val="0"/>
              <w:spacing w:after="120"/>
              <w:jc w:val="center"/>
              <w:rPr>
                <w:rFonts w:ascii="GHEA Grapalat" w:hAnsi="GHEA Grapalat"/>
                <w:sz w:val="18"/>
                <w:szCs w:val="18"/>
              </w:rPr>
            </w:pPr>
            <w:r w:rsidRPr="004558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455805" w:rsidRDefault="00455805" w:rsidP="00455805">
            <w:pPr>
              <w:widowControl w:val="0"/>
              <w:spacing w:after="120"/>
              <w:jc w:val="center"/>
              <w:rPr>
                <w:rFonts w:ascii="GHEA Grapalat" w:hAnsi="GHEA Grapalat"/>
                <w:sz w:val="18"/>
                <w:szCs w:val="18"/>
              </w:rPr>
            </w:pPr>
          </w:p>
        </w:tc>
      </w:tr>
    </w:tbl>
    <w:p w14:paraId="4F151CEB" w14:textId="77777777" w:rsidR="00455805" w:rsidRPr="00455805" w:rsidRDefault="00455805" w:rsidP="00455805">
      <w:pPr>
        <w:jc w:val="right"/>
        <w:rPr>
          <w:rFonts w:ascii="GHEA Grapalat" w:hAnsi="GHEA Grapalat"/>
          <w:b/>
        </w:rPr>
      </w:pPr>
      <w:r w:rsidRPr="00455805">
        <w:rPr>
          <w:rFonts w:ascii="GHEA Grapalat" w:hAnsi="GHEA Grapalat"/>
          <w:b/>
        </w:rPr>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64778B5D"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916B57">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7F49AC">
        <w:rPr>
          <w:rFonts w:ascii="GHEA Grapalat" w:hAnsi="GHEA Grapalat"/>
          <w:b/>
          <w:sz w:val="24"/>
          <w:szCs w:val="24"/>
        </w:rPr>
        <w:t>ԵՔ-</w:t>
      </w:r>
      <w:r w:rsidR="00C55A09">
        <w:rPr>
          <w:rFonts w:ascii="GHEA Grapalat" w:hAnsi="GHEA Grapalat"/>
          <w:b/>
          <w:sz w:val="24"/>
          <w:szCs w:val="24"/>
        </w:rPr>
        <w:t>ԳՀԽԾՁԲ-</w:t>
      </w:r>
      <w:r w:rsidR="00A52D73">
        <w:rPr>
          <w:rFonts w:ascii="GHEA Grapalat" w:hAnsi="GHEA Grapalat"/>
          <w:b/>
          <w:sz w:val="24"/>
          <w:szCs w:val="24"/>
        </w:rPr>
        <w:t>25/36</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537244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2B04B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1ED4E7B"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A3E8D">
        <w:rPr>
          <w:rFonts w:ascii="GHEA Grapalat" w:hAnsi="GHEA Grapalat"/>
          <w:b/>
          <w:bCs/>
          <w:lang w:val="hy-AM"/>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Pr="003C56A3">
        <w:rPr>
          <w:rFonts w:ascii="GHEA Grapalat" w:hAnsi="GHEA Grapalat"/>
          <w:b/>
          <w:lang w:val="hy-AM"/>
        </w:rPr>
        <w:t>1</w:t>
      </w:r>
      <w:r w:rsidRPr="003C56A3">
        <w:rPr>
          <w:rFonts w:ascii="GHEA Grapalat" w:hAnsi="GHEA Grapalat"/>
          <w:b/>
        </w:rPr>
        <w:t>8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6462250" w14:textId="77777777" w:rsidR="00DD71A4" w:rsidRDefault="00DD71A4" w:rsidP="00D54B46">
      <w:pPr>
        <w:widowControl w:val="0"/>
        <w:tabs>
          <w:tab w:val="left" w:pos="1134"/>
        </w:tabs>
        <w:spacing w:after="160" w:line="336" w:lineRule="auto"/>
        <w:ind w:firstLine="567"/>
        <w:jc w:val="both"/>
        <w:rPr>
          <w:rFonts w:ascii="GHEA Grapalat" w:hAnsi="GHEA Grapalat"/>
          <w:lang w:val="hy-AM"/>
        </w:rPr>
      </w:pPr>
      <w:r w:rsidRPr="00DD71A4">
        <w:rPr>
          <w:rFonts w:ascii="GHEA Grapalat" w:hAnsi="GHEA Grapalat"/>
        </w:rPr>
        <w:t>2)</w:t>
      </w:r>
      <w:r w:rsidRPr="00DD71A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4C59D344" w14:textId="73AE5E24" w:rsidR="000876DF" w:rsidRPr="000876DF" w:rsidRDefault="000876DF" w:rsidP="000876DF">
      <w:pPr>
        <w:widowControl w:val="0"/>
        <w:tabs>
          <w:tab w:val="left" w:pos="1276"/>
        </w:tabs>
        <w:spacing w:after="160" w:line="360" w:lineRule="auto"/>
        <w:ind w:firstLine="567"/>
        <w:jc w:val="both"/>
        <w:rPr>
          <w:rFonts w:ascii="GHEA Grapalat" w:hAnsi="GHEA Grapalat"/>
          <w:b/>
        </w:rPr>
      </w:pPr>
      <w:r w:rsidRPr="000876DF">
        <w:rPr>
          <w:rFonts w:ascii="GHEA Grapalat" w:hAnsi="GHEA Grapalat"/>
          <w:b/>
        </w:rPr>
        <w:t>7.16.</w:t>
      </w:r>
      <w:r w:rsidRPr="000876D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876D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876DF">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876DF">
        <w:rPr>
          <w:rFonts w:ascii="GHEA Grapalat" w:hAnsi="GHEA Grapalat"/>
          <w:b/>
          <w:color w:val="EE0000"/>
        </w:rPr>
        <w:t>1</w:t>
      </w:r>
      <w:r w:rsidR="008A3E8D">
        <w:rPr>
          <w:rFonts w:ascii="GHEA Grapalat" w:hAnsi="GHEA Grapalat"/>
          <w:b/>
          <w:color w:val="EE0000"/>
          <w:lang w:val="hy-AM"/>
        </w:rPr>
        <w:t>5</w:t>
      </w:r>
      <w:r w:rsidRPr="000876DF">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876DF">
        <w:rPr>
          <w:rFonts w:ascii="GHEA Grapalat" w:hAnsi="GHEA Grapalat"/>
          <w:b/>
          <w:vertAlign w:val="superscript"/>
        </w:rPr>
        <w:footnoteReference w:customMarkFollows="1" w:id="10"/>
        <w:t>25</w:t>
      </w:r>
    </w:p>
    <w:p w14:paraId="2D0AC7A6" w14:textId="7805C5CD" w:rsidR="000876DF" w:rsidRPr="000876DF" w:rsidRDefault="000876DF" w:rsidP="000876DF">
      <w:pPr>
        <w:widowControl w:val="0"/>
        <w:tabs>
          <w:tab w:val="left" w:pos="1276"/>
        </w:tabs>
        <w:spacing w:after="160" w:line="360" w:lineRule="auto"/>
        <w:ind w:firstLine="567"/>
        <w:jc w:val="both"/>
        <w:rPr>
          <w:rFonts w:ascii="GHEA Grapalat" w:hAnsi="GHEA Grapalat"/>
        </w:rPr>
      </w:pPr>
      <w:r w:rsidRPr="000876DF">
        <w:rPr>
          <w:rFonts w:ascii="GHEA Grapalat" w:hAnsi="GHEA Grapalat"/>
        </w:rPr>
        <w:t xml:space="preserve">7.17. </w:t>
      </w:r>
      <w:r w:rsidR="00684C45" w:rsidRPr="00684C45">
        <w:rPr>
          <w:rFonts w:ascii="GHEA Grapalat" w:hAnsi="GHEA Grapalat"/>
        </w:rPr>
        <w:t>Права и обязанности Заказчика, предусмотренные Договором, реализуются Управлением транспорта Аппарата мэрии города Еревана в порядке, установленном законодательством Республики Армения.</w:t>
      </w:r>
      <w:r w:rsidRPr="000876DF">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93"/>
        <w:gridCol w:w="1179"/>
        <w:gridCol w:w="1360"/>
        <w:gridCol w:w="824"/>
        <w:gridCol w:w="1985"/>
        <w:gridCol w:w="2178"/>
      </w:tblGrid>
      <w:tr w:rsidR="00D54B46" w:rsidRPr="00E40AC8"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8A3E8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93"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16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8A3E8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593"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178"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684C45" w:rsidRPr="00E40AC8" w14:paraId="2CECA8C6" w14:textId="77777777" w:rsidTr="000955EA">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684C45" w:rsidRPr="00453E01" w:rsidRDefault="00684C45" w:rsidP="00684C45">
            <w:pPr>
              <w:jc w:val="center"/>
              <w:rPr>
                <w:rFonts w:ascii="GHEA Grapalat" w:hAnsi="GHEA Grapalat"/>
                <w:sz w:val="20"/>
                <w:lang w:val="hy-AM"/>
              </w:rPr>
            </w:pPr>
            <w:r>
              <w:rPr>
                <w:rFonts w:ascii="GHEA Grapalat" w:hAnsi="GHEA Grapalat" w:cs="Calibri"/>
                <w:sz w:val="20"/>
                <w:szCs w:val="20"/>
              </w:rPr>
              <w:t>1</w:t>
            </w:r>
          </w:p>
        </w:tc>
        <w:tc>
          <w:tcPr>
            <w:tcW w:w="1846" w:type="dxa"/>
            <w:tcBorders>
              <w:bottom w:val="single" w:sz="4" w:space="0" w:color="auto"/>
            </w:tcBorders>
            <w:vAlign w:val="center"/>
          </w:tcPr>
          <w:p w14:paraId="0455EE2E" w14:textId="2ED9DDB8" w:rsidR="00684C45" w:rsidRPr="00684C45" w:rsidRDefault="00684C45" w:rsidP="00684C45">
            <w:pPr>
              <w:ind w:left="145" w:hanging="145"/>
              <w:jc w:val="center"/>
              <w:rPr>
                <w:rFonts w:ascii="GHEA Grapalat" w:hAnsi="GHEA Grapalat"/>
                <w:sz w:val="20"/>
                <w:szCs w:val="20"/>
                <w:lang w:val="hy-AM"/>
              </w:rPr>
            </w:pPr>
            <w:r w:rsidRPr="008A3E8D">
              <w:rPr>
                <w:rFonts w:ascii="GHEA Grapalat" w:hAnsi="GHEA Grapalat" w:cs="Calibri"/>
                <w:sz w:val="20"/>
                <w:szCs w:val="20"/>
              </w:rPr>
              <w:t>71351540/</w:t>
            </w:r>
            <w:r>
              <w:rPr>
                <w:rFonts w:ascii="GHEA Grapalat" w:hAnsi="GHEA Grapalat" w:cs="Calibri"/>
                <w:sz w:val="20"/>
                <w:szCs w:val="20"/>
                <w:lang w:val="hy-AM"/>
              </w:rPr>
              <w:t>992</w:t>
            </w:r>
          </w:p>
        </w:tc>
        <w:tc>
          <w:tcPr>
            <w:tcW w:w="4593" w:type="dxa"/>
            <w:tcBorders>
              <w:bottom w:val="single" w:sz="4" w:space="0" w:color="auto"/>
            </w:tcBorders>
            <w:vAlign w:val="center"/>
          </w:tcPr>
          <w:p w14:paraId="1388E324" w14:textId="77777777" w:rsidR="00684C45" w:rsidRPr="00F97662" w:rsidRDefault="00684C45" w:rsidP="00684C45">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 xml:space="preserve">В городе Ереване, на улице Ачаряна и проспекте Мясникяна, необходимо выполнить установку подземных труб для подключения к опорам наружного освещения и действующим/а также находящимся на стадии проектирования и строительства коммуникациям в соответствии </w:t>
            </w:r>
            <w:r w:rsidRPr="00F97662">
              <w:rPr>
                <w:rFonts w:ascii="GHEA Grapalat" w:hAnsi="GHEA Grapalat"/>
                <w:sz w:val="20"/>
                <w:szCs w:val="20"/>
              </w:rPr>
              <w:lastRenderedPageBreak/>
              <w:t>с проектом. Работы должны быть выполнены для 6 светофорных объектов.</w:t>
            </w:r>
          </w:p>
          <w:p w14:paraId="057EA61C" w14:textId="77777777" w:rsidR="00684C45" w:rsidRPr="00F97662" w:rsidRDefault="00684C45" w:rsidP="00684C45">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Сдача-приемка работ осуществляется на основании исполнительного акта, представленного подрядчиком, который должен быть согласован с организациями, осуществляющими технический надзор и авторский надзор.</w:t>
            </w:r>
          </w:p>
          <w:p w14:paraId="66B74554" w14:textId="77777777" w:rsidR="00684C45" w:rsidRPr="00F97662" w:rsidRDefault="00684C45" w:rsidP="00684C45">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В случае разночтений в трактовке настоящих технических условий на русском языке, приоритет имеет армянская версия.</w:t>
            </w:r>
          </w:p>
          <w:p w14:paraId="1FEB9A75" w14:textId="77777777" w:rsidR="00684C45" w:rsidRPr="00F97662" w:rsidRDefault="00684C45" w:rsidP="00684C45">
            <w:pPr>
              <w:pStyle w:val="NormalWeb"/>
              <w:spacing w:before="0" w:beforeAutospacing="0" w:after="0" w:afterAutospacing="0"/>
              <w:jc w:val="both"/>
              <w:rPr>
                <w:rFonts w:ascii="GHEA Grapalat" w:hAnsi="GHEA Grapalat"/>
                <w:sz w:val="20"/>
                <w:szCs w:val="20"/>
              </w:rPr>
            </w:pPr>
            <w:r w:rsidRPr="00F97662">
              <w:rPr>
                <w:rFonts w:ascii="GHEA Grapalat" w:hAnsi="GHEA Grapalat"/>
                <w:sz w:val="20"/>
                <w:szCs w:val="20"/>
              </w:rPr>
              <w:t>Участник должен иметь лицензию 1-го или 2-го класса в области градостроительства по следующему направлению:</w:t>
            </w:r>
          </w:p>
          <w:p w14:paraId="14E5C6C0" w14:textId="77777777" w:rsidR="00684C45" w:rsidRDefault="00684C45" w:rsidP="00684C45">
            <w:pPr>
              <w:widowControl w:val="0"/>
              <w:spacing w:after="120"/>
              <w:jc w:val="both"/>
              <w:rPr>
                <w:rFonts w:ascii="GHEA Grapalat" w:hAnsi="GHEA Grapalat"/>
                <w:sz w:val="20"/>
                <w:szCs w:val="20"/>
                <w:lang w:val="hy-AM"/>
              </w:rPr>
            </w:pPr>
            <w:r>
              <w:rPr>
                <w:rFonts w:ascii="GHEA Grapalat" w:hAnsi="GHEA Grapalat"/>
                <w:sz w:val="20"/>
                <w:szCs w:val="20"/>
                <w:lang w:val="hy-AM"/>
              </w:rPr>
              <w:t>1)</w:t>
            </w:r>
            <w:r w:rsidRPr="00F97662">
              <w:rPr>
                <w:rFonts w:ascii="GHEA Grapalat" w:hAnsi="GHEA Grapalat"/>
                <w:sz w:val="20"/>
                <w:szCs w:val="20"/>
              </w:rPr>
              <w:t>электроснабжение (внутренние и наружные электрические сети электроснабжения и электроосвещения, системы электроснабжения, фотоэлектрические и ветроэнергетические станции).</w:t>
            </w:r>
          </w:p>
          <w:p w14:paraId="6AED1421" w14:textId="77777777" w:rsidR="00684C45" w:rsidRPr="00CB3843" w:rsidRDefault="00684C45" w:rsidP="00684C45">
            <w:pPr>
              <w:jc w:val="center"/>
              <w:rPr>
                <w:rFonts w:ascii="GHEA Grapalat" w:hAnsi="GHEA Grapalat" w:cs="Calibri"/>
                <w:b/>
                <w:bCs/>
                <w:color w:val="000000"/>
                <w:sz w:val="18"/>
                <w:szCs w:val="18"/>
                <w:lang w:val="hy-AM"/>
              </w:rPr>
            </w:pPr>
            <w:r w:rsidRPr="00CB3843">
              <w:rPr>
                <w:rFonts w:ascii="GHEA Grapalat" w:hAnsi="GHEA Grapalat" w:cs="Calibri"/>
                <w:b/>
                <w:bCs/>
                <w:color w:val="000000"/>
                <w:sz w:val="18"/>
                <w:szCs w:val="18"/>
              </w:rPr>
              <w:t>Техническое описание</w:t>
            </w:r>
            <w:r w:rsidRPr="00CB3843">
              <w:rPr>
                <w:rFonts w:ascii="GHEA Grapalat" w:hAnsi="GHEA Grapalat" w:cs="Calibri"/>
                <w:b/>
                <w:bCs/>
                <w:color w:val="000000"/>
                <w:sz w:val="18"/>
                <w:szCs w:val="18"/>
                <w:lang w:val="hy-AM"/>
              </w:rPr>
              <w:t xml:space="preserve"> </w:t>
            </w:r>
            <w:r w:rsidRPr="00CB3843">
              <w:rPr>
                <w:rFonts w:ascii="GHEA Grapalat" w:hAnsi="GHEA Grapalat" w:cs="Calibri"/>
                <w:color w:val="000000"/>
                <w:sz w:val="18"/>
                <w:szCs w:val="18"/>
              </w:rPr>
              <w:t xml:space="preserve">. </w:t>
            </w:r>
            <w:r w:rsidRPr="00CB3843">
              <w:rPr>
                <w:rFonts w:ascii="GHEA Grapalat" w:hAnsi="GHEA Grapalat" w:cs="Calibri"/>
                <w:color w:val="000000"/>
                <w:sz w:val="18"/>
                <w:szCs w:val="18"/>
                <w:lang w:val="hy-AM"/>
              </w:rPr>
              <w:t>(</w:t>
            </w:r>
            <w:r w:rsidRPr="00CB3843">
              <w:rPr>
                <w:rFonts w:ascii="GHEA Grapalat" w:hAnsi="GHEA Grapalat" w:cs="Calibri"/>
                <w:b/>
                <w:bCs/>
                <w:color w:val="000000"/>
                <w:sz w:val="18"/>
                <w:szCs w:val="18"/>
              </w:rPr>
              <w:t>т</w:t>
            </w:r>
            <w:r w:rsidRPr="00CB3843">
              <w:rPr>
                <w:rFonts w:ascii="GHEA Grapalat" w:hAnsi="GHEA Grapalat" w:cs="Calibri"/>
                <w:b/>
                <w:color w:val="000000"/>
                <w:sz w:val="18"/>
                <w:szCs w:val="18"/>
              </w:rPr>
              <w:t>ехнический надзор</w:t>
            </w:r>
            <w:r w:rsidRPr="00CB3843">
              <w:rPr>
                <w:rFonts w:ascii="GHEA Grapalat" w:hAnsi="GHEA Grapalat" w:cs="Calibri"/>
                <w:color w:val="000000"/>
                <w:sz w:val="18"/>
                <w:szCs w:val="18"/>
                <w:lang w:val="hy-AM"/>
              </w:rPr>
              <w:t>)</w:t>
            </w:r>
            <w:r w:rsidRPr="00CB3843">
              <w:rPr>
                <w:rFonts w:ascii="GHEA Grapalat" w:hAnsi="GHEA Grapalat" w:cs="Calibri"/>
                <w:b/>
                <w:bCs/>
                <w:color w:val="000000"/>
                <w:sz w:val="18"/>
                <w:szCs w:val="18"/>
                <w:lang w:val="hy-AM"/>
              </w:rPr>
              <w:t xml:space="preserve">  </w:t>
            </w:r>
          </w:p>
          <w:p w14:paraId="242A215D" w14:textId="77777777" w:rsidR="00684C45" w:rsidRPr="00CB3843" w:rsidRDefault="00684C45" w:rsidP="00684C45">
            <w:pPr>
              <w:jc w:val="center"/>
              <w:rPr>
                <w:rFonts w:ascii="GHEA Grapalat" w:hAnsi="GHEA Grapalat" w:cs="Calibri"/>
                <w:color w:val="000000"/>
                <w:sz w:val="18"/>
                <w:szCs w:val="18"/>
              </w:rPr>
            </w:pPr>
            <w:r w:rsidRPr="00CB3843">
              <w:rPr>
                <w:rFonts w:ascii="GHEA Grapalat" w:hAnsi="GHEA Grapalat" w:cs="Calibri"/>
                <w:b/>
                <w:bCs/>
                <w:color w:val="000000"/>
                <w:sz w:val="18"/>
                <w:szCs w:val="18"/>
                <w:lang w:val="hy-AM"/>
              </w:rPr>
              <w:t xml:space="preserve">  </w:t>
            </w:r>
            <w:r w:rsidRPr="00CB3843">
              <w:rPr>
                <w:rFonts w:ascii="GHEA Grapalat" w:hAnsi="GHEA Grapalat" w:cs="Calibri"/>
                <w:b/>
                <w:bCs/>
                <w:color w:val="000000"/>
                <w:sz w:val="18"/>
                <w:szCs w:val="18"/>
              </w:rPr>
              <w:t>Общих требований к обслуживанию:</w:t>
            </w:r>
            <w:r w:rsidRPr="00CB3843">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CB3843">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F4EAB7F" w14:textId="77777777" w:rsidR="00684C45" w:rsidRPr="00CB3843" w:rsidRDefault="00684C45" w:rsidP="00684C45">
            <w:pPr>
              <w:jc w:val="center"/>
              <w:rPr>
                <w:rFonts w:ascii="GHEA Grapalat" w:hAnsi="GHEA Grapalat" w:cs="Calibri"/>
                <w:color w:val="000000"/>
                <w:sz w:val="18"/>
                <w:szCs w:val="18"/>
                <w:lang w:val="hy-AM"/>
              </w:rPr>
            </w:pPr>
            <w:r w:rsidRPr="00CB3843">
              <w:rPr>
                <w:rFonts w:ascii="GHEA Grapalat" w:hAnsi="GHEA Grapalat" w:cs="Calibri"/>
                <w:color w:val="000000"/>
                <w:sz w:val="18"/>
                <w:szCs w:val="18"/>
              </w:rPr>
              <w:t xml:space="preserve">3.Основными обязанностями исполнителя </w:t>
            </w:r>
            <w:r w:rsidRPr="00CB3843">
              <w:rPr>
                <w:rFonts w:ascii="GHEA Grapalat" w:hAnsi="GHEA Grapalat" w:cs="Calibri"/>
                <w:color w:val="000000"/>
                <w:sz w:val="18"/>
                <w:szCs w:val="18"/>
              </w:rPr>
              <w:lastRenderedPageBreak/>
              <w:t>технического надзора  являются:</w:t>
            </w:r>
            <w:r w:rsidRPr="00CB3843">
              <w:rPr>
                <w:rFonts w:ascii="GHEA Grapalat" w:hAnsi="GHEA Grapalat" w:cs="Calibri"/>
                <w:color w:val="000000"/>
                <w:sz w:val="18"/>
                <w:szCs w:val="18"/>
              </w:rPr>
              <w:br/>
              <w:t>•периодически фотографировать состояние объекта строительства от начала до конца строительства;</w:t>
            </w:r>
            <w:r w:rsidRPr="00CB3843">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CB3843">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CB3843">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CB3843">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CB3843">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CB3843">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CB3843">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w:t>
            </w:r>
            <w:r w:rsidRPr="00CB3843">
              <w:rPr>
                <w:rFonts w:ascii="GHEA Grapalat" w:hAnsi="GHEA Grapalat" w:cs="Calibri"/>
                <w:color w:val="000000"/>
                <w:sz w:val="18"/>
                <w:szCs w:val="18"/>
                <w:lang w:val="hy-AM"/>
              </w:rPr>
              <w:t xml:space="preserve"> </w:t>
            </w:r>
            <w:r w:rsidRPr="00CB3843">
              <w:rPr>
                <w:rFonts w:ascii="GHEA Grapalat" w:hAnsi="GHEA Grapalat" w:cs="Calibri"/>
                <w:color w:val="000000"/>
                <w:sz w:val="18"/>
                <w:szCs w:val="18"/>
              </w:rPr>
              <w:t>работ, выполняемых в рамках договорного соглашения,</w:t>
            </w:r>
          </w:p>
          <w:p w14:paraId="0816289E" w14:textId="77777777" w:rsidR="00684C45" w:rsidRPr="00CB3843" w:rsidRDefault="00684C45" w:rsidP="00684C45">
            <w:pPr>
              <w:jc w:val="center"/>
              <w:rPr>
                <w:rFonts w:ascii="GHEA Grapalat" w:hAnsi="GHEA Grapalat" w:cs="Calibri"/>
                <w:color w:val="000000"/>
                <w:sz w:val="18"/>
                <w:szCs w:val="18"/>
              </w:rPr>
            </w:pPr>
            <w:r w:rsidRPr="00CB3843">
              <w:rPr>
                <w:rFonts w:ascii="GHEA Grapalat" w:hAnsi="GHEA Grapalat" w:cs="Calibri"/>
                <w:color w:val="000000"/>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r w:rsidRPr="00CB3843">
              <w:rPr>
                <w:rFonts w:ascii="GHEA Grapalat" w:hAnsi="GHEA Grapalat" w:cs="Calibri"/>
                <w:color w:val="000000"/>
                <w:sz w:val="18"/>
                <w:szCs w:val="18"/>
              </w:rPr>
              <w:br/>
            </w:r>
            <w:r w:rsidRPr="00CB3843">
              <w:rPr>
                <w:rFonts w:ascii="GHEA Grapalat" w:hAnsi="GHEA Grapalat" w:cs="Calibri"/>
                <w:color w:val="000000"/>
                <w:sz w:val="18"/>
                <w:szCs w:val="18"/>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CB3843">
              <w:rPr>
                <w:rFonts w:ascii="GHEA Grapalat" w:hAnsi="GHEA Grapalat" w:cs="Calibri"/>
                <w:color w:val="000000"/>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CB3843">
              <w:rPr>
                <w:rFonts w:ascii="GHEA Grapalat" w:hAnsi="GHEA Grapalat" w:cs="Calibri"/>
                <w:color w:val="000000"/>
                <w:sz w:val="18"/>
                <w:szCs w:val="18"/>
              </w:rPr>
              <w:br/>
              <w:t>• проводить измерения объемов работ и участвовать в составлении и утверждении исполнительных документов,</w:t>
            </w:r>
            <w:r w:rsidRPr="00CB3843">
              <w:rPr>
                <w:rFonts w:ascii="GHEA Grapalat" w:hAnsi="GHEA Grapalat" w:cs="Calibri"/>
                <w:color w:val="000000"/>
                <w:sz w:val="18"/>
                <w:szCs w:val="18"/>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CB3843">
              <w:rPr>
                <w:rFonts w:ascii="GHEA Grapalat" w:hAnsi="GHEA Grapalat" w:cs="Calibri"/>
                <w:color w:val="000000"/>
                <w:sz w:val="18"/>
                <w:szCs w:val="18"/>
              </w:rPr>
              <w:br/>
              <w:t>• измерить работы, которые должны быть выполнены по указанию Заказчика.</w:t>
            </w:r>
            <w:r w:rsidRPr="00CB3843">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CB3843">
              <w:rPr>
                <w:rFonts w:ascii="GHEA Grapalat" w:hAnsi="GHEA Grapalat" w:cs="Calibri"/>
                <w:color w:val="000000"/>
                <w:sz w:val="18"/>
                <w:szCs w:val="18"/>
              </w:rPr>
              <w:br/>
            </w:r>
            <w:r w:rsidRPr="00CB3843">
              <w:rPr>
                <w:rFonts w:ascii="GHEA Grapalat" w:hAnsi="GHEA Grapalat" w:cs="Calibri"/>
                <w:b/>
                <w:bCs/>
                <w:color w:val="000000"/>
                <w:sz w:val="18"/>
                <w:szCs w:val="18"/>
              </w:rPr>
              <w:t>Требования к отчетности:</w:t>
            </w:r>
            <w:r w:rsidRPr="00CB3843">
              <w:rPr>
                <w:rFonts w:ascii="GHEA Grapalat" w:hAnsi="GHEA Grapalat" w:cs="Calibri"/>
                <w:color w:val="000000"/>
                <w:sz w:val="18"/>
                <w:szCs w:val="18"/>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CB3843">
              <w:rPr>
                <w:rFonts w:ascii="GHEA Grapalat" w:hAnsi="GHEA Grapalat" w:cs="Calibri"/>
                <w:color w:val="000000"/>
                <w:sz w:val="18"/>
                <w:szCs w:val="18"/>
              </w:rPr>
              <w:br/>
            </w:r>
            <w:r w:rsidRPr="00CB3843">
              <w:rPr>
                <w:rFonts w:ascii="GHEA Grapalat" w:hAnsi="GHEA Grapalat" w:cs="Calibri"/>
                <w:b/>
                <w:bCs/>
                <w:color w:val="000000"/>
                <w:sz w:val="18"/>
                <w:szCs w:val="18"/>
              </w:rPr>
              <w:t>Окончательный отчет</w:t>
            </w:r>
            <w:r w:rsidRPr="00CB3843">
              <w:rPr>
                <w:rFonts w:ascii="GHEA Grapalat" w:hAnsi="GHEA Grapalat" w:cs="Calibri"/>
                <w:color w:val="000000"/>
                <w:sz w:val="18"/>
                <w:szCs w:val="18"/>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CB3843">
              <w:rPr>
                <w:rFonts w:ascii="GHEA Grapalat" w:hAnsi="GHEA Grapalat" w:cs="Calibri"/>
                <w:color w:val="000000"/>
                <w:sz w:val="18"/>
                <w:szCs w:val="18"/>
              </w:rPr>
              <w:br/>
            </w:r>
            <w:r w:rsidRPr="00CB3843">
              <w:rPr>
                <w:rFonts w:ascii="GHEA Grapalat" w:hAnsi="GHEA Grapalat" w:cs="Calibri"/>
                <w:b/>
                <w:bCs/>
                <w:color w:val="000000"/>
                <w:sz w:val="18"/>
                <w:szCs w:val="18"/>
              </w:rPr>
              <w:t>Текущие отчеты</w:t>
            </w:r>
            <w:r w:rsidRPr="00CB3843">
              <w:rPr>
                <w:rFonts w:ascii="GHEA Grapalat" w:hAnsi="GHEA Grapalat" w:cs="Calibri"/>
                <w:color w:val="000000"/>
                <w:sz w:val="18"/>
                <w:szCs w:val="18"/>
              </w:rPr>
              <w:t xml:space="preserve"> также представляются в течение пяти рабочих дней после подписания Поставщиком </w:t>
            </w:r>
            <w:r w:rsidRPr="00CB3843">
              <w:rPr>
                <w:rFonts w:ascii="GHEA Grapalat" w:hAnsi="GHEA Grapalat" w:cs="Calibri"/>
                <w:color w:val="000000"/>
                <w:sz w:val="18"/>
                <w:szCs w:val="18"/>
              </w:rPr>
              <w:lastRenderedPageBreak/>
              <w:t xml:space="preserve">услуг  каждого исполнительного протокола вместе с протоколами приема-сдачи услуг. </w:t>
            </w:r>
            <w:r w:rsidRPr="00CB3843">
              <w:rPr>
                <w:rFonts w:ascii="GHEA Grapalat" w:hAnsi="GHEA Grapalat" w:cs="Calibri"/>
                <w:color w:val="000000"/>
                <w:sz w:val="18"/>
                <w:szCs w:val="18"/>
              </w:rPr>
              <w:br/>
            </w:r>
            <w:r w:rsidRPr="00CB3843">
              <w:rPr>
                <w:rFonts w:ascii="GHEA Grapalat" w:hAnsi="GHEA Grapalat" w:cs="Calibri"/>
                <w:b/>
                <w:bCs/>
                <w:color w:val="000000"/>
                <w:sz w:val="18"/>
                <w:szCs w:val="18"/>
              </w:rPr>
              <w:t>Окончательный отчет</w:t>
            </w:r>
            <w:r w:rsidRPr="00CB3843">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5520E414" w14:textId="77777777" w:rsidR="00684C45" w:rsidRPr="00CB3843" w:rsidRDefault="00684C45" w:rsidP="00684C45">
            <w:pPr>
              <w:contextualSpacing/>
              <w:jc w:val="both"/>
              <w:rPr>
                <w:rFonts w:ascii="GHEA Grapalat" w:hAnsi="GHEA Grapalat"/>
                <w:color w:val="FF0000"/>
                <w:sz w:val="18"/>
                <w:szCs w:val="18"/>
              </w:rPr>
            </w:pPr>
            <w:r w:rsidRPr="00CB3843">
              <w:rPr>
                <w:rFonts w:ascii="GHEA Grapalat" w:hAnsi="GHEA Grapalat"/>
                <w:color w:val="FF0000"/>
                <w:sz w:val="18"/>
                <w:szCs w:val="18"/>
              </w:rPr>
              <w:t>Участник должен обладать лицензией 1-го или 2-го класса на осуществление деятельности по техническому контролю качества в области градостроительства по следующему направлению:</w:t>
            </w:r>
          </w:p>
          <w:p w14:paraId="47AE19A5" w14:textId="69DAB352" w:rsidR="00684C45" w:rsidRPr="00684C45" w:rsidRDefault="00684C45" w:rsidP="00684C45">
            <w:pPr>
              <w:widowControl w:val="0"/>
              <w:spacing w:after="120"/>
              <w:jc w:val="both"/>
              <w:rPr>
                <w:rFonts w:ascii="GHEA Grapalat" w:hAnsi="GHEA Grapalat"/>
                <w:sz w:val="20"/>
                <w:szCs w:val="20"/>
                <w:lang w:val="hy-AM"/>
              </w:rPr>
            </w:pPr>
            <w:r w:rsidRPr="00CB3843">
              <w:rPr>
                <w:rFonts w:ascii="GHEA Grapalat" w:hAnsi="GHEA Grapalat"/>
                <w:color w:val="FF0000"/>
                <w:sz w:val="18"/>
                <w:szCs w:val="18"/>
                <w:lang w:val="hy-AM"/>
              </w:rPr>
              <w:t>1)</w:t>
            </w:r>
            <w:r w:rsidRPr="00CB3843">
              <w:rPr>
                <w:rFonts w:ascii="GHEA Grapalat" w:hAnsi="GHEA Grapalat"/>
                <w:color w:val="FF0000"/>
                <w:sz w:val="18"/>
                <w:szCs w:val="18"/>
              </w:rPr>
              <w:t>электроснабжение (внутренние и наружные электрические сети электроснабжения и электроосвещения, системы электроснабжения, фотоэлектрические и ветроэнергетические станции).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684C45" w:rsidRPr="00E40AC8" w:rsidRDefault="00684C45" w:rsidP="00684C4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684C45" w:rsidRPr="00E40AC8" w:rsidRDefault="00684C45" w:rsidP="00684C45">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684C45" w:rsidRPr="00E40AC8" w:rsidRDefault="00684C45" w:rsidP="00684C45">
            <w:pPr>
              <w:widowControl w:val="0"/>
              <w:spacing w:after="120"/>
              <w:jc w:val="center"/>
              <w:rPr>
                <w:rFonts w:ascii="GHEA Grapalat" w:hAnsi="GHEA Grapalat"/>
                <w:sz w:val="20"/>
              </w:rPr>
            </w:pPr>
            <w:r>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0D6BD602" w14:textId="299CDC1A" w:rsidR="00684C45" w:rsidRPr="00294DD6" w:rsidRDefault="00684C45" w:rsidP="00684C45">
            <w:pPr>
              <w:widowControl w:val="0"/>
              <w:spacing w:after="120"/>
              <w:jc w:val="center"/>
              <w:rPr>
                <w:rFonts w:ascii="GHEA Grapalat" w:hAnsi="GHEA Grapalat" w:cs="Calibri"/>
                <w:color w:val="000000"/>
                <w:sz w:val="16"/>
                <w:szCs w:val="16"/>
                <w:lang w:val="hy-AM"/>
              </w:rPr>
            </w:pPr>
            <w:r w:rsidRPr="000675A1">
              <w:rPr>
                <w:rFonts w:ascii="GHEA Grapalat" w:hAnsi="GHEA Grapalat"/>
                <w:lang w:val="hy-AM"/>
              </w:rPr>
              <w:t>г. Ереван</w:t>
            </w:r>
          </w:p>
        </w:tc>
        <w:tc>
          <w:tcPr>
            <w:tcW w:w="2178" w:type="dxa"/>
            <w:tcBorders>
              <w:top w:val="single" w:sz="4" w:space="0" w:color="auto"/>
              <w:left w:val="single" w:sz="4" w:space="0" w:color="auto"/>
              <w:bottom w:val="single" w:sz="4" w:space="0" w:color="auto"/>
              <w:right w:val="single" w:sz="4" w:space="0" w:color="auto"/>
            </w:tcBorders>
            <w:vAlign w:val="center"/>
          </w:tcPr>
          <w:p w14:paraId="7CFDBA9A" w14:textId="36DDEA6F" w:rsidR="00684C45" w:rsidRPr="008A3E8D" w:rsidRDefault="00684C45" w:rsidP="00684C45">
            <w:pPr>
              <w:widowControl w:val="0"/>
              <w:spacing w:after="120"/>
              <w:jc w:val="center"/>
              <w:rPr>
                <w:rFonts w:ascii="GHEA Grapalat" w:hAnsi="GHEA Grapalat"/>
                <w:sz w:val="20"/>
                <w:szCs w:val="20"/>
              </w:rPr>
            </w:pPr>
            <w:r w:rsidRPr="008A3E8D">
              <w:rPr>
                <w:rFonts w:ascii="GHEA Grapalat" w:hAnsi="GHEA Grapalat"/>
                <w:sz w:val="20"/>
                <w:szCs w:val="20"/>
                <w:lang w:val="hy-AM"/>
              </w:rPr>
              <w:t xml:space="preserve">Контракт (в случае финансовых средств - соглашение) вступает в силу со дня ратификации контракта на закупку </w:t>
            </w:r>
            <w:r w:rsidRPr="008A3E8D">
              <w:rPr>
                <w:rFonts w:ascii="GHEA Grapalat" w:hAnsi="GHEA Grapalat"/>
                <w:sz w:val="20"/>
                <w:szCs w:val="20"/>
                <w:lang w:val="hy-AM"/>
              </w:rPr>
              <w:lastRenderedPageBreak/>
              <w:t>строительных работ (после выделения финансовых средств - подписываемое соглашение)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4FCB" w:rsidRPr="00F412AC" w14:paraId="2F969307" w14:textId="77777777" w:rsidTr="00A00975">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54FCB" w:rsidRPr="00F566BF" w:rsidRDefault="00054FCB" w:rsidP="00054FCB">
            <w:pPr>
              <w:jc w:val="center"/>
              <w:rPr>
                <w:rFonts w:ascii="GHEA Grapalat" w:hAnsi="GHEA Grapalat"/>
                <w:sz w:val="20"/>
                <w:lang w:val="es-ES"/>
              </w:rPr>
            </w:pPr>
            <w:r>
              <w:rPr>
                <w:rFonts w:ascii="GHEA Grapalat" w:hAnsi="GHEA Grapalat" w:cs="Calibri"/>
                <w:sz w:val="20"/>
                <w:szCs w:val="20"/>
              </w:rPr>
              <w:t>1</w:t>
            </w:r>
          </w:p>
        </w:tc>
        <w:tc>
          <w:tcPr>
            <w:tcW w:w="1620" w:type="dxa"/>
            <w:tcBorders>
              <w:bottom w:val="single" w:sz="4" w:space="0" w:color="auto"/>
            </w:tcBorders>
            <w:vAlign w:val="center"/>
          </w:tcPr>
          <w:p w14:paraId="17508A79" w14:textId="2F5ECBFA" w:rsidR="00054FCB" w:rsidRPr="008A3E8D" w:rsidRDefault="00054FCB" w:rsidP="00054FCB">
            <w:pPr>
              <w:jc w:val="center"/>
              <w:rPr>
                <w:rFonts w:ascii="Arial" w:hAnsi="Arial" w:cs="Arial"/>
                <w:sz w:val="20"/>
                <w:szCs w:val="20"/>
                <w:lang w:val="hy-AM"/>
              </w:rPr>
            </w:pPr>
            <w:r w:rsidRPr="008A3E8D">
              <w:rPr>
                <w:rFonts w:ascii="GHEA Grapalat" w:hAnsi="GHEA Grapalat" w:cs="Calibri"/>
                <w:sz w:val="20"/>
                <w:szCs w:val="20"/>
              </w:rPr>
              <w:t>71351540/</w:t>
            </w:r>
            <w:r>
              <w:rPr>
                <w:rFonts w:ascii="GHEA Grapalat" w:hAnsi="GHEA Grapalat" w:cs="Calibri"/>
                <w:sz w:val="20"/>
                <w:szCs w:val="20"/>
                <w:lang w:val="hy-AM"/>
              </w:rPr>
              <w:t>992</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7337FBD0" w:rsidR="00054FCB" w:rsidRPr="003C56A3" w:rsidRDefault="00054FCB" w:rsidP="00054FCB">
            <w:pPr>
              <w:jc w:val="center"/>
              <w:rPr>
                <w:rFonts w:ascii="GHEA Grapalat" w:hAnsi="GHEA Grapalat"/>
                <w:sz w:val="20"/>
                <w:lang w:val="hy-AM"/>
              </w:rPr>
            </w:pPr>
            <w:r w:rsidRPr="002751E9">
              <w:rPr>
                <w:rFonts w:ascii="GHEA Grapalat" w:hAnsi="GHEA Grapalat"/>
                <w:sz w:val="20"/>
                <w:szCs w:val="20"/>
                <w:lang w:val="hy-AM"/>
              </w:rPr>
              <w:t>Консультационные услуги по контролю качества монтажа подземных труб для подключения к существующим, а также проектно-</w:t>
            </w:r>
            <w:r w:rsidRPr="002751E9">
              <w:rPr>
                <w:rFonts w:ascii="GHEA Grapalat" w:hAnsi="GHEA Grapalat"/>
                <w:sz w:val="20"/>
                <w:szCs w:val="20"/>
                <w:lang w:val="hy-AM"/>
              </w:rPr>
              <w:lastRenderedPageBreak/>
              <w:t>строительным работам опор наружного освещения и коммуникаций на улице Ачаряна и проспекте Мясникяна в г. Ереване</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054FCB" w:rsidRPr="00A42C01" w:rsidRDefault="00054FCB" w:rsidP="00054FCB">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054FCB" w:rsidRPr="00F412AC" w:rsidRDefault="00054FCB" w:rsidP="00054FCB">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054FCB" w:rsidRPr="00F412AC" w:rsidRDefault="00054FCB" w:rsidP="00054FCB">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054FCB" w:rsidRPr="00F412AC" w:rsidRDefault="00054FCB" w:rsidP="00054FCB">
            <w:pPr>
              <w:widowControl w:val="0"/>
              <w:spacing w:after="120"/>
              <w:jc w:val="center"/>
              <w:rPr>
                <w:rFonts w:ascii="GHEA Grapalat" w:hAnsi="GHEA Grapalat"/>
                <w:b/>
                <w:sz w:val="16"/>
              </w:rPr>
            </w:pPr>
            <w:r w:rsidRPr="00F566BF">
              <w:rPr>
                <w:rFonts w:ascii="GHEA Grapalat" w:hAnsi="GHEA Grapalat"/>
                <w:sz w:val="20"/>
                <w:lang w:val="pt-BR"/>
              </w:rPr>
              <w:t>... %</w:t>
            </w:r>
          </w:p>
        </w:tc>
      </w:tr>
    </w:tbl>
    <w:p w14:paraId="316C42BF" w14:textId="77777777" w:rsidR="00D23CE0" w:rsidRPr="00D23CE0" w:rsidRDefault="00D23CE0" w:rsidP="00D23CE0">
      <w:pPr>
        <w:widowControl w:val="0"/>
        <w:spacing w:after="160" w:line="360" w:lineRule="auto"/>
        <w:jc w:val="both"/>
        <w:rPr>
          <w:rFonts w:ascii="GHEA Grapalat" w:hAnsi="GHEA Grapalat" w:cs="Sylfaen"/>
          <w:i/>
          <w:sz w:val="20"/>
          <w:szCs w:val="20"/>
        </w:rPr>
      </w:pPr>
      <w:r w:rsidRPr="00D23CE0">
        <w:rPr>
          <w:sz w:val="20"/>
          <w:szCs w:val="20"/>
          <w:vertAlign w:val="superscript"/>
        </w:rPr>
        <w:t>*</w:t>
      </w:r>
      <w:r w:rsidRPr="00D23CE0">
        <w:rPr>
          <w:sz w:val="20"/>
          <w:szCs w:val="20"/>
        </w:rPr>
        <w:t xml:space="preserve"> </w:t>
      </w:r>
      <w:r w:rsidRPr="00D23CE0">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23CE0" w:rsidRDefault="00D23CE0" w:rsidP="00D23CE0">
      <w:pPr>
        <w:jc w:val="both"/>
        <w:rPr>
          <w:rFonts w:ascii="Times Armenian" w:hAnsi="Times Armenian"/>
          <w:sz w:val="2"/>
          <w:szCs w:val="2"/>
        </w:rPr>
      </w:pPr>
    </w:p>
    <w:p w14:paraId="16BCED70" w14:textId="77777777" w:rsidR="00D23CE0" w:rsidRPr="00D23CE0" w:rsidRDefault="00D23CE0" w:rsidP="00D23CE0">
      <w:pPr>
        <w:jc w:val="both"/>
        <w:rPr>
          <w:rFonts w:ascii="Times Armenian" w:hAnsi="Times Armenian"/>
          <w:sz w:val="20"/>
          <w:szCs w:val="20"/>
        </w:rPr>
      </w:pPr>
      <w:r w:rsidRPr="00D23CE0">
        <w:rPr>
          <w:rFonts w:ascii="Times Armenian" w:hAnsi="Times Armenian"/>
          <w:sz w:val="20"/>
          <w:szCs w:val="20"/>
          <w:vertAlign w:val="superscript"/>
        </w:rPr>
        <w:t>**</w:t>
      </w:r>
      <w:r w:rsidRPr="00D23CE0">
        <w:rPr>
          <w:rFonts w:ascii="Times Armenian" w:hAnsi="Times Armenian"/>
          <w:sz w:val="20"/>
          <w:szCs w:val="20"/>
        </w:rPr>
        <w:t xml:space="preserve"> </w:t>
      </w:r>
      <w:r w:rsidRPr="00D23CE0">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959B6" w14:textId="77777777" w:rsidR="009A4260" w:rsidRDefault="009A4260">
      <w:r>
        <w:separator/>
      </w:r>
    </w:p>
  </w:endnote>
  <w:endnote w:type="continuationSeparator" w:id="0">
    <w:p w14:paraId="0B6D5263" w14:textId="77777777" w:rsidR="009A4260" w:rsidRDefault="009A4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8C371" w14:textId="77777777" w:rsidR="009A4260" w:rsidRDefault="009A4260">
      <w:r>
        <w:separator/>
      </w:r>
    </w:p>
  </w:footnote>
  <w:footnote w:type="continuationSeparator" w:id="0">
    <w:p w14:paraId="6441E7CB" w14:textId="77777777" w:rsidR="009A4260" w:rsidRDefault="009A4260">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78033B7C" w14:textId="77777777" w:rsidR="00455805" w:rsidRDefault="00455805" w:rsidP="00455805">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E3E"/>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4FCB"/>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FC7"/>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3C"/>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70C"/>
    <w:rsid w:val="00271DF6"/>
    <w:rsid w:val="0027256A"/>
    <w:rsid w:val="002737E0"/>
    <w:rsid w:val="00273A88"/>
    <w:rsid w:val="00273B4F"/>
    <w:rsid w:val="00273E71"/>
    <w:rsid w:val="00273F5F"/>
    <w:rsid w:val="00274353"/>
    <w:rsid w:val="0027499F"/>
    <w:rsid w:val="00274F0E"/>
    <w:rsid w:val="002751E9"/>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657"/>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363"/>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57E7"/>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3C5C"/>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17"/>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9A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3D9B"/>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C4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00D"/>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B7C3A"/>
    <w:rsid w:val="007C081F"/>
    <w:rsid w:val="007C0837"/>
    <w:rsid w:val="007C13B3"/>
    <w:rsid w:val="007C15C5"/>
    <w:rsid w:val="007C1825"/>
    <w:rsid w:val="007C1D08"/>
    <w:rsid w:val="007C274E"/>
    <w:rsid w:val="007C2C10"/>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D65"/>
    <w:rsid w:val="008A1E8D"/>
    <w:rsid w:val="008A24AF"/>
    <w:rsid w:val="008A24FA"/>
    <w:rsid w:val="008A3366"/>
    <w:rsid w:val="008A345D"/>
    <w:rsid w:val="008A3C60"/>
    <w:rsid w:val="008A3D03"/>
    <w:rsid w:val="008A3E8D"/>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14E"/>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8CF"/>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260"/>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949"/>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D73"/>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67"/>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FF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A6B"/>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D0A"/>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68A"/>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10"/>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657"/>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2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50"/>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1</Pages>
  <Words>20691</Words>
  <Characters>117945</Characters>
  <Application>Microsoft Office Word</Application>
  <DocSecurity>0</DocSecurity>
  <Lines>982</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138360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1925</cp:revision>
  <cp:lastPrinted>2018-02-16T07:12:00Z</cp:lastPrinted>
  <dcterms:created xsi:type="dcterms:W3CDTF">2019-10-28T07:04:00Z</dcterms:created>
  <dcterms:modified xsi:type="dcterms:W3CDTF">2025-10-30T06:50:00Z</dcterms:modified>
</cp:coreProperties>
</file>